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2805" w14:textId="5A1510BD" w:rsidR="00CC0468" w:rsidRPr="00D33FAC" w:rsidRDefault="00445535" w:rsidP="00CC0468">
      <w:pPr>
        <w:pStyle w:val="Heading2"/>
        <w:spacing w:before="240"/>
        <w:ind w:left="0"/>
        <w:rPr>
          <w:rFonts w:ascii="Arial" w:hAnsi="Arial" w:cs="Arial"/>
          <w:color w:val="094971"/>
        </w:rPr>
      </w:pPr>
      <w:r>
        <w:rPr>
          <w:rFonts w:ascii="Arial" w:hAnsi="Arial" w:cs="Arial"/>
          <w:color w:val="094971"/>
        </w:rPr>
        <w:t xml:space="preserve">Project </w:t>
      </w:r>
      <w:r w:rsidR="00CC0468" w:rsidRPr="00D33FAC">
        <w:rPr>
          <w:rFonts w:ascii="Arial" w:hAnsi="Arial" w:cs="Arial"/>
          <w:color w:val="094971"/>
        </w:rPr>
        <w:t>Scope</w:t>
      </w:r>
      <w:r w:rsidR="00CC0468" w:rsidRPr="00D33FAC">
        <w:rPr>
          <w:rFonts w:ascii="Arial" w:hAnsi="Arial" w:cs="Arial"/>
          <w:color w:val="094971"/>
          <w:spacing w:val="-9"/>
        </w:rPr>
        <w:t xml:space="preserve"> </w:t>
      </w:r>
      <w:r w:rsidR="00CC0468" w:rsidRPr="00D33FAC">
        <w:rPr>
          <w:rFonts w:ascii="Arial" w:hAnsi="Arial" w:cs="Arial"/>
          <w:color w:val="094971"/>
        </w:rPr>
        <w:t>of</w:t>
      </w:r>
      <w:r w:rsidR="00CC0468" w:rsidRPr="00D33FAC">
        <w:rPr>
          <w:rFonts w:ascii="Arial" w:hAnsi="Arial" w:cs="Arial"/>
          <w:color w:val="094971"/>
          <w:spacing w:val="-8"/>
        </w:rPr>
        <w:t xml:space="preserve"> </w:t>
      </w:r>
      <w:r w:rsidR="00CC0468" w:rsidRPr="00D33FAC">
        <w:rPr>
          <w:rFonts w:ascii="Arial" w:hAnsi="Arial" w:cs="Arial"/>
          <w:color w:val="094971"/>
        </w:rPr>
        <w:t>Work</w:t>
      </w:r>
      <w:r w:rsidR="002F544A" w:rsidRPr="00D33FAC">
        <w:rPr>
          <w:rFonts w:ascii="Arial" w:hAnsi="Arial" w:cs="Arial"/>
          <w:color w:val="094971"/>
        </w:rPr>
        <w:t xml:space="preserve"> Template</w:t>
      </w:r>
    </w:p>
    <w:p w14:paraId="63446758" w14:textId="518842B8" w:rsidR="00CC0468" w:rsidRDefault="00CC0468" w:rsidP="00CC0468">
      <w:pPr>
        <w:pStyle w:val="BodyText"/>
        <w:spacing w:before="240"/>
        <w:rPr>
          <w:rFonts w:ascii="Arial" w:hAnsi="Arial" w:cs="Arial"/>
        </w:rPr>
      </w:pPr>
      <w:bookmarkStart w:id="0" w:name="Scope_of_Work"/>
      <w:bookmarkEnd w:id="0"/>
      <w:r w:rsidRPr="00D33FAC">
        <w:rPr>
          <w:rFonts w:ascii="Arial" w:hAnsi="Arial" w:cs="Arial"/>
        </w:rPr>
        <w:t xml:space="preserve">This </w:t>
      </w:r>
      <w:r w:rsidR="00101516">
        <w:rPr>
          <w:rFonts w:ascii="Arial" w:hAnsi="Arial" w:cs="Arial"/>
        </w:rPr>
        <w:t xml:space="preserve">Project </w:t>
      </w:r>
      <w:r w:rsidRPr="00D33FAC">
        <w:rPr>
          <w:rFonts w:ascii="Arial" w:hAnsi="Arial" w:cs="Arial"/>
        </w:rPr>
        <w:t xml:space="preserve">Scope of Work template has been developed to include the minimum tasks that all Applicants will be required to perform in </w:t>
      </w:r>
      <w:r w:rsidRPr="00D33FAC">
        <w:rPr>
          <w:rFonts w:ascii="Arial" w:hAnsi="Arial" w:cs="Arial"/>
          <w:b/>
          <w:bCs/>
        </w:rPr>
        <w:t>bold text</w:t>
      </w:r>
      <w:r w:rsidRPr="00D33FAC">
        <w:rPr>
          <w:rFonts w:ascii="Arial" w:hAnsi="Arial" w:cs="Arial"/>
        </w:rPr>
        <w:t xml:space="preserve">. The method each Applicant </w:t>
      </w:r>
      <w:r w:rsidR="00051483">
        <w:rPr>
          <w:rFonts w:ascii="Arial" w:hAnsi="Arial" w:cs="Arial"/>
        </w:rPr>
        <w:t xml:space="preserve">uses to </w:t>
      </w:r>
      <w:r w:rsidRPr="00D33FAC">
        <w:rPr>
          <w:rFonts w:ascii="Arial" w:hAnsi="Arial" w:cs="Arial"/>
        </w:rPr>
        <w:t xml:space="preserve">complete </w:t>
      </w:r>
      <w:r w:rsidR="0094572A">
        <w:rPr>
          <w:rFonts w:ascii="Arial" w:hAnsi="Arial" w:cs="Arial"/>
        </w:rPr>
        <w:t>each</w:t>
      </w:r>
      <w:r w:rsidR="0094572A" w:rsidRPr="00D33FAC">
        <w:rPr>
          <w:rFonts w:ascii="Arial" w:hAnsi="Arial" w:cs="Arial"/>
        </w:rPr>
        <w:t xml:space="preserve"> </w:t>
      </w:r>
      <w:r w:rsidRPr="00D33FAC">
        <w:rPr>
          <w:rFonts w:ascii="Arial" w:hAnsi="Arial" w:cs="Arial"/>
        </w:rPr>
        <w:t xml:space="preserve">task </w:t>
      </w:r>
      <w:r w:rsidR="00D80E93">
        <w:rPr>
          <w:rFonts w:ascii="Arial" w:hAnsi="Arial" w:cs="Arial"/>
        </w:rPr>
        <w:t xml:space="preserve">(milestone) </w:t>
      </w:r>
      <w:r w:rsidR="007F6F7D">
        <w:rPr>
          <w:rFonts w:ascii="Arial" w:hAnsi="Arial" w:cs="Arial"/>
        </w:rPr>
        <w:t xml:space="preserve">can very. </w:t>
      </w:r>
      <w:r w:rsidR="00F8230E">
        <w:rPr>
          <w:rFonts w:ascii="Arial" w:hAnsi="Arial" w:cs="Arial"/>
        </w:rPr>
        <w:t>SANDAG has provided sample milestone</w:t>
      </w:r>
      <w:r w:rsidR="00D80E93">
        <w:rPr>
          <w:rFonts w:ascii="Arial" w:hAnsi="Arial" w:cs="Arial"/>
        </w:rPr>
        <w:t xml:space="preserve">s </w:t>
      </w:r>
      <w:r w:rsidR="00F8230E">
        <w:rPr>
          <w:rFonts w:ascii="Arial" w:hAnsi="Arial" w:cs="Arial"/>
        </w:rPr>
        <w:t xml:space="preserve">that could be used to successfully achieve each task, as shown below. </w:t>
      </w:r>
      <w:r w:rsidRPr="00D33FAC">
        <w:rPr>
          <w:rFonts w:ascii="Arial" w:hAnsi="Arial" w:cs="Arial"/>
        </w:rPr>
        <w:t xml:space="preserve">Applicants </w:t>
      </w:r>
      <w:r w:rsidR="00F8230E">
        <w:rPr>
          <w:rFonts w:ascii="Arial" w:hAnsi="Arial" w:cs="Arial"/>
        </w:rPr>
        <w:t>must</w:t>
      </w:r>
      <w:r w:rsidRPr="00D33FAC">
        <w:rPr>
          <w:rFonts w:ascii="Arial" w:hAnsi="Arial" w:cs="Arial"/>
        </w:rPr>
        <w:t xml:space="preserve"> </w:t>
      </w:r>
      <w:r w:rsidR="00F8230E">
        <w:rPr>
          <w:rFonts w:ascii="Arial" w:hAnsi="Arial" w:cs="Arial"/>
        </w:rPr>
        <w:t>update these</w:t>
      </w:r>
      <w:r w:rsidR="00060516">
        <w:rPr>
          <w:rFonts w:ascii="Arial" w:hAnsi="Arial" w:cs="Arial"/>
        </w:rPr>
        <w:t xml:space="preserve"> </w:t>
      </w:r>
      <w:r w:rsidR="00D80E93">
        <w:rPr>
          <w:rFonts w:ascii="Arial" w:hAnsi="Arial" w:cs="Arial"/>
        </w:rPr>
        <w:t xml:space="preserve">sample </w:t>
      </w:r>
      <w:r w:rsidR="00060516">
        <w:rPr>
          <w:rFonts w:ascii="Arial" w:hAnsi="Arial" w:cs="Arial"/>
        </w:rPr>
        <w:t>milestones</w:t>
      </w:r>
      <w:r w:rsidR="00060516" w:rsidRPr="00D33FAC">
        <w:rPr>
          <w:rFonts w:ascii="Arial" w:hAnsi="Arial" w:cs="Arial"/>
        </w:rPr>
        <w:t xml:space="preserve"> </w:t>
      </w:r>
      <w:r w:rsidRPr="00D33FAC">
        <w:rPr>
          <w:rFonts w:ascii="Arial" w:hAnsi="Arial" w:cs="Arial"/>
        </w:rPr>
        <w:t xml:space="preserve">to demonstrate how they will </w:t>
      </w:r>
      <w:proofErr w:type="gramStart"/>
      <w:r w:rsidR="00D80E93">
        <w:rPr>
          <w:rFonts w:ascii="Arial" w:hAnsi="Arial" w:cs="Arial"/>
        </w:rPr>
        <w:t xml:space="preserve">actually </w:t>
      </w:r>
      <w:r w:rsidRPr="00D33FAC">
        <w:rPr>
          <w:rFonts w:ascii="Arial" w:hAnsi="Arial" w:cs="Arial"/>
        </w:rPr>
        <w:t>complete</w:t>
      </w:r>
      <w:proofErr w:type="gramEnd"/>
      <w:r w:rsidRPr="00D33FAC">
        <w:rPr>
          <w:rFonts w:ascii="Arial" w:hAnsi="Arial" w:cs="Arial"/>
        </w:rPr>
        <w:t xml:space="preserve"> the task.</w:t>
      </w:r>
      <w:r w:rsidR="0066211F">
        <w:rPr>
          <w:rFonts w:ascii="Arial" w:hAnsi="Arial" w:cs="Arial"/>
        </w:rPr>
        <w:t xml:space="preserve"> </w:t>
      </w:r>
    </w:p>
    <w:p w14:paraId="30C44118" w14:textId="77777777" w:rsidR="005D17A8" w:rsidRDefault="005D17A8" w:rsidP="005D17A8">
      <w:pPr>
        <w:pStyle w:val="BodyText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05"/>
      </w:tblGrid>
      <w:tr w:rsidR="005D17A8" w14:paraId="4AF4103F" w14:textId="77777777" w:rsidTr="005D17A8">
        <w:tc>
          <w:tcPr>
            <w:tcW w:w="2245" w:type="dxa"/>
            <w:shd w:val="clear" w:color="auto" w:fill="094971"/>
          </w:tcPr>
          <w:p w14:paraId="1A7BB166" w14:textId="2EDDE3A3" w:rsidR="005D17A8" w:rsidRPr="005D17A8" w:rsidRDefault="005D17A8" w:rsidP="0035434A">
            <w:pPr>
              <w:widowControl/>
              <w:autoSpaceDE/>
              <w:autoSpaceDN/>
              <w:spacing w:before="60" w:after="60"/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</w:pPr>
            <w:r w:rsidRPr="005D17A8"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  <w:t>Applicant Name</w:t>
            </w:r>
          </w:p>
        </w:tc>
        <w:tc>
          <w:tcPr>
            <w:tcW w:w="7105" w:type="dxa"/>
          </w:tcPr>
          <w:p w14:paraId="1651609C" w14:textId="35702CC1" w:rsidR="005D17A8" w:rsidRPr="00FC51BB" w:rsidRDefault="00EE52AC" w:rsidP="0035434A">
            <w:pPr>
              <w:pStyle w:val="TableParagraph"/>
              <w:spacing w:before="60" w:after="60"/>
              <w:ind w:left="0"/>
              <w:rPr>
                <w:rFonts w:ascii="Arial" w:hAnsi="Arial" w:cs="Arial"/>
              </w:rPr>
            </w:pPr>
            <w:ins w:id="1" w:author="William Johnson" w:date="2022-07-31T12:28:00Z">
              <w:r w:rsidRPr="00FC51BB">
                <w:rPr>
                  <w:rFonts w:ascii="Arial" w:hAnsi="Arial" w:cs="Arial"/>
                </w:rPr>
                <w:t>United Taxi Workers of San Diego</w:t>
              </w:r>
            </w:ins>
          </w:p>
        </w:tc>
      </w:tr>
    </w:tbl>
    <w:p w14:paraId="523D9434" w14:textId="77777777" w:rsidR="00CC0468" w:rsidRPr="00D33FAC" w:rsidRDefault="00CC0468" w:rsidP="00CC0468">
      <w:pPr>
        <w:pStyle w:val="BodyText"/>
        <w:rPr>
          <w:rFonts w:ascii="Arial" w:hAnsi="Arial" w:cs="Arial"/>
        </w:rPr>
      </w:pPr>
    </w:p>
    <w:tbl>
      <w:tblPr>
        <w:tblW w:w="5004" w:type="pct"/>
        <w:tblLook w:val="04A0" w:firstRow="1" w:lastRow="0" w:firstColumn="1" w:lastColumn="0" w:noHBand="0" w:noVBand="1"/>
        <w:tblCaption w:val="Instructions"/>
        <w:tblDescription w:val="rotate left ninety degrees&#10;"/>
      </w:tblPr>
      <w:tblGrid>
        <w:gridCol w:w="807"/>
        <w:gridCol w:w="4281"/>
        <w:gridCol w:w="4279"/>
      </w:tblGrid>
      <w:tr w:rsidR="00CC0468" w:rsidRPr="00D33FAC" w14:paraId="41207461" w14:textId="77777777" w:rsidTr="0035434A">
        <w:trPr>
          <w:trHeight w:val="20"/>
          <w:tblHeader/>
        </w:trPr>
        <w:tc>
          <w:tcPr>
            <w:tcW w:w="431" w:type="pct"/>
            <w:shd w:val="clear" w:color="auto" w:fill="094971"/>
            <w:vAlign w:val="center"/>
          </w:tcPr>
          <w:p w14:paraId="1F6B64B0" w14:textId="77777777" w:rsidR="00CC0468" w:rsidRPr="00D33FAC" w:rsidRDefault="00CC0468" w:rsidP="00B874AE">
            <w:pPr>
              <w:widowControl/>
              <w:autoSpaceDE/>
              <w:autoSpaceDN/>
              <w:spacing w:before="60" w:after="60"/>
              <w:jc w:val="center"/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</w:pPr>
            <w:bookmarkStart w:id="2" w:name="_Hlk99897636"/>
            <w:r w:rsidRPr="00D33FAC"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  <w:t>Task #</w:t>
            </w:r>
          </w:p>
        </w:tc>
        <w:tc>
          <w:tcPr>
            <w:tcW w:w="2285" w:type="pct"/>
            <w:shd w:val="clear" w:color="auto" w:fill="094971"/>
            <w:vAlign w:val="center"/>
          </w:tcPr>
          <w:p w14:paraId="76026696" w14:textId="55BDFDB5" w:rsidR="00CC0468" w:rsidRPr="00D33FAC" w:rsidRDefault="00CC0468" w:rsidP="00B874AE">
            <w:pPr>
              <w:widowControl/>
              <w:autoSpaceDE/>
              <w:autoSpaceDN/>
              <w:spacing w:before="60" w:after="60"/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</w:pPr>
            <w:r w:rsidRPr="00D33FAC"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  <w:t>Task/Milestone Description</w:t>
            </w:r>
          </w:p>
        </w:tc>
        <w:tc>
          <w:tcPr>
            <w:tcW w:w="2284" w:type="pct"/>
            <w:shd w:val="clear" w:color="auto" w:fill="094971"/>
            <w:vAlign w:val="center"/>
          </w:tcPr>
          <w:p w14:paraId="5526809A" w14:textId="77777777" w:rsidR="00CC0468" w:rsidRPr="00D33FAC" w:rsidRDefault="00CC0468" w:rsidP="00B874AE">
            <w:pPr>
              <w:widowControl/>
              <w:autoSpaceDE/>
              <w:autoSpaceDN/>
              <w:spacing w:before="60" w:after="60"/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</w:pPr>
            <w:r w:rsidRPr="00D33FAC">
              <w:rPr>
                <w:rFonts w:ascii="Arial" w:eastAsiaTheme="minorHAnsi" w:hAnsi="Arial" w:cs="Arial"/>
                <w:b/>
                <w:color w:val="FFFFFF" w:themeColor="background1"/>
                <w:sz w:val="20"/>
                <w:szCs w:val="20"/>
              </w:rPr>
              <w:t>Deliverables</w:t>
            </w:r>
          </w:p>
        </w:tc>
      </w:tr>
      <w:tr w:rsidR="00CC0468" w:rsidRPr="00D33FAC" w14:paraId="03C633EF" w14:textId="77777777" w:rsidTr="0035434A">
        <w:trPr>
          <w:trHeight w:val="20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51D7E50" w14:textId="77777777" w:rsidR="00CC0468" w:rsidRPr="00D33FAC" w:rsidRDefault="00CC0468" w:rsidP="00B874AE">
            <w:pPr>
              <w:widowControl/>
              <w:autoSpaceDE/>
              <w:autoSpaceDN/>
              <w:spacing w:before="60" w:after="6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85" w:type="pct"/>
            <w:shd w:val="clear" w:color="auto" w:fill="D9D9D9" w:themeFill="background1" w:themeFillShade="D9"/>
            <w:vAlign w:val="center"/>
          </w:tcPr>
          <w:p w14:paraId="27838B12" w14:textId="1D23FB0E" w:rsidR="00CC0468" w:rsidRPr="00D33FAC" w:rsidRDefault="00E77DC6" w:rsidP="00B874AE">
            <w:pPr>
              <w:widowControl/>
              <w:autoSpaceDE/>
              <w:autoSpaceDN/>
              <w:spacing w:before="60" w:after="60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Access Provider</w:t>
            </w:r>
            <w:r w:rsidR="00B23846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Selection</w:t>
            </w:r>
            <w:r w:rsidR="00EE6D7F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and Preparedness</w:t>
            </w:r>
          </w:p>
        </w:tc>
        <w:tc>
          <w:tcPr>
            <w:tcW w:w="2284" w:type="pct"/>
            <w:shd w:val="clear" w:color="auto" w:fill="D9D9D9" w:themeFill="background1" w:themeFillShade="D9"/>
            <w:vAlign w:val="center"/>
          </w:tcPr>
          <w:p w14:paraId="14E3D745" w14:textId="54B47C5E" w:rsidR="00CC0468" w:rsidRPr="00D33FAC" w:rsidRDefault="00EE6D7F" w:rsidP="00B874AE">
            <w:pPr>
              <w:widowControl/>
              <w:autoSpaceDE/>
              <w:autoSpaceDN/>
              <w:spacing w:before="60" w:after="60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Access Providers ready and able to begin providing on-demand services</w:t>
            </w:r>
          </w:p>
        </w:tc>
      </w:tr>
      <w:tr w:rsidR="00CC0468" w:rsidRPr="00D33FAC" w14:paraId="65B56906" w14:textId="77777777" w:rsidTr="0035434A">
        <w:trPr>
          <w:trHeight w:val="20"/>
        </w:trPr>
        <w:tc>
          <w:tcPr>
            <w:tcW w:w="431" w:type="pct"/>
            <w:vAlign w:val="center"/>
          </w:tcPr>
          <w:p w14:paraId="65C2FE56" w14:textId="77777777" w:rsidR="00CC0468" w:rsidRPr="00D33FAC" w:rsidRDefault="00CC0468" w:rsidP="00B874AE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A.</w:t>
            </w:r>
          </w:p>
        </w:tc>
        <w:tc>
          <w:tcPr>
            <w:tcW w:w="2285" w:type="pct"/>
            <w:vAlign w:val="center"/>
          </w:tcPr>
          <w:p w14:paraId="04A41106" w14:textId="37D898B8" w:rsidR="00CC0468" w:rsidRPr="00D33FAC" w:rsidRDefault="00B23846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Identification of </w:t>
            </w:r>
            <w:r w:rsidR="001A6E34">
              <w:rPr>
                <w:rFonts w:ascii="Arial" w:hAnsi="Arial" w:cs="Arial"/>
                <w:sz w:val="20"/>
                <w:szCs w:val="20"/>
              </w:rPr>
              <w:t>Taxi Drivers/</w:t>
            </w:r>
            <w:r>
              <w:rPr>
                <w:rFonts w:ascii="Arial" w:hAnsi="Arial" w:cs="Arial"/>
                <w:sz w:val="20"/>
                <w:szCs w:val="20"/>
              </w:rPr>
              <w:t xml:space="preserve">Access Providers to provide </w:t>
            </w:r>
            <w:r w:rsidR="008F245F">
              <w:rPr>
                <w:rFonts w:ascii="Arial" w:hAnsi="Arial" w:cs="Arial"/>
                <w:sz w:val="20"/>
                <w:szCs w:val="20"/>
              </w:rPr>
              <w:t>on-demand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227C">
              <w:rPr>
                <w:rFonts w:ascii="Arial" w:hAnsi="Arial" w:cs="Arial"/>
                <w:sz w:val="20"/>
                <w:szCs w:val="20"/>
              </w:rPr>
              <w:t xml:space="preserve">WAV </w:t>
            </w:r>
            <w:r>
              <w:rPr>
                <w:rFonts w:ascii="Arial" w:hAnsi="Arial" w:cs="Arial"/>
                <w:sz w:val="20"/>
                <w:szCs w:val="20"/>
              </w:rPr>
              <w:t>service</w:t>
            </w:r>
            <w:r w:rsidR="008F245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84" w:type="pct"/>
            <w:vAlign w:val="center"/>
          </w:tcPr>
          <w:p w14:paraId="252DB640" w14:textId="241B87A9" w:rsidR="00CC0468" w:rsidRPr="00D33FAC" w:rsidRDefault="00325A35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8F245F" w:rsidRPr="008F245F">
              <w:rPr>
                <w:rFonts w:ascii="Arial" w:hAnsi="Arial" w:cs="Arial"/>
                <w:sz w:val="20"/>
                <w:szCs w:val="20"/>
              </w:rPr>
              <w:t xml:space="preserve">List of </w:t>
            </w:r>
            <w:r w:rsidR="008F245F">
              <w:rPr>
                <w:rFonts w:ascii="Arial" w:hAnsi="Arial" w:cs="Arial"/>
                <w:sz w:val="20"/>
                <w:szCs w:val="20"/>
              </w:rPr>
              <w:t>potential</w:t>
            </w:r>
            <w:r w:rsidR="008F245F" w:rsidRPr="008F24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6E34">
              <w:rPr>
                <w:rFonts w:ascii="Arial" w:hAnsi="Arial" w:cs="Arial"/>
                <w:sz w:val="20"/>
                <w:szCs w:val="20"/>
              </w:rPr>
              <w:t>Taxi Drivers/</w:t>
            </w:r>
            <w:r w:rsidR="008F245F" w:rsidRPr="008F245F">
              <w:rPr>
                <w:rFonts w:ascii="Arial" w:hAnsi="Arial" w:cs="Arial"/>
                <w:sz w:val="20"/>
                <w:szCs w:val="20"/>
              </w:rPr>
              <w:t>Access Providers</w:t>
            </w:r>
          </w:p>
        </w:tc>
      </w:tr>
      <w:tr w:rsidR="008F245F" w:rsidRPr="00D33FAC" w14:paraId="246DA336" w14:textId="77777777" w:rsidTr="0035434A">
        <w:trPr>
          <w:trHeight w:val="20"/>
        </w:trPr>
        <w:tc>
          <w:tcPr>
            <w:tcW w:w="431" w:type="pct"/>
            <w:vAlign w:val="center"/>
          </w:tcPr>
          <w:p w14:paraId="611A090E" w14:textId="344C17BC" w:rsidR="008F245F" w:rsidRPr="00D33FAC" w:rsidRDefault="008F245F" w:rsidP="00B874AE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B.</w:t>
            </w:r>
          </w:p>
        </w:tc>
        <w:tc>
          <w:tcPr>
            <w:tcW w:w="2285" w:type="pct"/>
            <w:vAlign w:val="center"/>
          </w:tcPr>
          <w:p w14:paraId="3EDA5A05" w14:textId="1824FFFC" w:rsidR="008F245F" w:rsidRDefault="008F245F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 xml:space="preserve">Procurement of </w:t>
            </w:r>
            <w:r w:rsidRPr="008F245F">
              <w:rPr>
                <w:rFonts w:ascii="Arial" w:hAnsi="Arial" w:cs="Arial"/>
                <w:sz w:val="20"/>
                <w:szCs w:val="20"/>
              </w:rPr>
              <w:t>third-party Access Providers</w:t>
            </w:r>
          </w:p>
        </w:tc>
        <w:tc>
          <w:tcPr>
            <w:tcW w:w="2284" w:type="pct"/>
            <w:vAlign w:val="center"/>
          </w:tcPr>
          <w:p w14:paraId="18D8B252" w14:textId="77777777" w:rsidR="008F245F" w:rsidRDefault="00325A35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8F245F">
              <w:rPr>
                <w:rFonts w:ascii="Arial" w:hAnsi="Arial" w:cs="Arial"/>
                <w:sz w:val="20"/>
                <w:szCs w:val="20"/>
              </w:rPr>
              <w:t>C</w:t>
            </w:r>
            <w:r w:rsidR="008F245F" w:rsidRPr="008F245F">
              <w:rPr>
                <w:rFonts w:ascii="Arial" w:hAnsi="Arial" w:cs="Arial"/>
                <w:sz w:val="20"/>
                <w:szCs w:val="20"/>
              </w:rPr>
              <w:t>opies of agreement</w:t>
            </w:r>
            <w:r w:rsidR="008F245F">
              <w:rPr>
                <w:rFonts w:ascii="Arial" w:hAnsi="Arial" w:cs="Arial"/>
                <w:sz w:val="20"/>
                <w:szCs w:val="20"/>
              </w:rPr>
              <w:t>(s) including required pass-through provisions and CPUC requirements</w:t>
            </w:r>
          </w:p>
          <w:p w14:paraId="59BC35ED" w14:textId="02962345" w:rsidR="00A8332D" w:rsidRPr="00D33FAC" w:rsidRDefault="00A8332D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-List of qualified Access Providers </w:t>
            </w:r>
          </w:p>
        </w:tc>
      </w:tr>
      <w:tr w:rsidR="00DD4D6B" w:rsidRPr="00D33FAC" w14:paraId="53E780AB" w14:textId="77777777" w:rsidTr="0035434A">
        <w:trPr>
          <w:trHeight w:val="20"/>
        </w:trPr>
        <w:tc>
          <w:tcPr>
            <w:tcW w:w="431" w:type="pct"/>
            <w:vAlign w:val="center"/>
          </w:tcPr>
          <w:p w14:paraId="4243BBD6" w14:textId="7C16D97D" w:rsidR="00DD4D6B" w:rsidRDefault="00DD4D6B" w:rsidP="00B874AE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C.</w:t>
            </w:r>
          </w:p>
        </w:tc>
        <w:tc>
          <w:tcPr>
            <w:tcW w:w="2285" w:type="pct"/>
            <w:vAlign w:val="center"/>
          </w:tcPr>
          <w:p w14:paraId="3B89D27D" w14:textId="263BBC93" w:rsidR="00DD4D6B" w:rsidRPr="00D33FAC" w:rsidRDefault="00DD4D6B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Access Providers complete necessary CPUC charter-party carrier permit requirements</w:t>
            </w:r>
          </w:p>
        </w:tc>
        <w:tc>
          <w:tcPr>
            <w:tcW w:w="2284" w:type="pct"/>
            <w:vAlign w:val="center"/>
          </w:tcPr>
          <w:p w14:paraId="315CE5C5" w14:textId="270021CC" w:rsidR="00DD4D6B" w:rsidRDefault="00325A35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DD4D6B">
              <w:rPr>
                <w:rFonts w:ascii="Arial" w:hAnsi="Arial" w:cs="Arial"/>
                <w:sz w:val="20"/>
                <w:szCs w:val="20"/>
              </w:rPr>
              <w:t xml:space="preserve">Every Access Provider has completed background checks, insurance, </w:t>
            </w:r>
            <w:r w:rsidR="001A6E34">
              <w:rPr>
                <w:rFonts w:ascii="Arial" w:hAnsi="Arial" w:cs="Arial"/>
                <w:sz w:val="20"/>
                <w:szCs w:val="20"/>
              </w:rPr>
              <w:t xml:space="preserve">enrolled in </w:t>
            </w:r>
            <w:r w:rsidR="00DD4D6B">
              <w:rPr>
                <w:rFonts w:ascii="Arial" w:hAnsi="Arial" w:cs="Arial"/>
                <w:sz w:val="20"/>
                <w:szCs w:val="20"/>
              </w:rPr>
              <w:t>c</w:t>
            </w:r>
            <w:r w:rsidR="00DD4D6B" w:rsidRPr="00DD4D6B">
              <w:rPr>
                <w:rFonts w:ascii="Arial" w:hAnsi="Arial" w:cs="Arial"/>
                <w:sz w:val="20"/>
                <w:szCs w:val="20"/>
              </w:rPr>
              <w:t>ontrolled substance and alcohol testing</w:t>
            </w:r>
            <w:r w:rsidR="00DD4D6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C51BB">
              <w:rPr>
                <w:rFonts w:ascii="Arial" w:hAnsi="Arial" w:cs="Arial"/>
                <w:sz w:val="20"/>
                <w:szCs w:val="20"/>
              </w:rPr>
              <w:t xml:space="preserve">provided </w:t>
            </w:r>
            <w:r w:rsidR="00DD4D6B" w:rsidRPr="00DD4D6B">
              <w:rPr>
                <w:rFonts w:ascii="Arial" w:hAnsi="Arial" w:cs="Arial"/>
                <w:sz w:val="20"/>
                <w:szCs w:val="20"/>
              </w:rPr>
              <w:t>Secretary of State registration</w:t>
            </w:r>
            <w:r w:rsidR="00DD4D6B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="00DD4D6B" w:rsidRPr="00DD4D6B">
              <w:rPr>
                <w:rFonts w:ascii="Arial" w:hAnsi="Arial" w:cs="Arial"/>
                <w:sz w:val="20"/>
                <w:szCs w:val="20"/>
              </w:rPr>
              <w:t>Motor Carrier Profile with California Highway Patrol</w:t>
            </w:r>
            <w:r w:rsidR="00DD4D6B">
              <w:rPr>
                <w:rFonts w:ascii="Arial" w:hAnsi="Arial" w:cs="Arial"/>
                <w:sz w:val="20"/>
                <w:szCs w:val="20"/>
              </w:rPr>
              <w:t xml:space="preserve"> requirements as required by CPUC regulations</w:t>
            </w:r>
            <w:r w:rsidR="00FC51BB">
              <w:rPr>
                <w:rFonts w:ascii="Arial" w:hAnsi="Arial" w:cs="Arial"/>
                <w:sz w:val="20"/>
                <w:szCs w:val="20"/>
              </w:rPr>
              <w:t>. All Access Providers sign agreement.</w:t>
            </w:r>
          </w:p>
        </w:tc>
      </w:tr>
      <w:tr w:rsidR="008F245F" w:rsidRPr="00D33FAC" w14:paraId="41249BE8" w14:textId="77777777" w:rsidTr="0035434A">
        <w:trPr>
          <w:trHeight w:val="20"/>
        </w:trPr>
        <w:tc>
          <w:tcPr>
            <w:tcW w:w="431" w:type="pct"/>
            <w:vAlign w:val="center"/>
          </w:tcPr>
          <w:p w14:paraId="5D2E6D86" w14:textId="7161BB3C" w:rsidR="008F245F" w:rsidRPr="00D33FAC" w:rsidRDefault="00833911" w:rsidP="00B874AE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</w:t>
            </w:r>
            <w:r w:rsidR="00E05FBB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  <w:tc>
          <w:tcPr>
            <w:tcW w:w="2285" w:type="pct"/>
            <w:vAlign w:val="center"/>
          </w:tcPr>
          <w:p w14:paraId="592CA125" w14:textId="5130CC7F" w:rsidR="008F245F" w:rsidRDefault="00E05FBB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 xml:space="preserve">Procurement of </w:t>
            </w:r>
            <w:r>
              <w:rPr>
                <w:rFonts w:ascii="Arial" w:hAnsi="Arial" w:cs="Arial"/>
                <w:sz w:val="20"/>
                <w:szCs w:val="20"/>
              </w:rPr>
              <w:t xml:space="preserve">WAV-vehicles or other equipment necessary to provide on-demand </w:t>
            </w:r>
            <w:r w:rsidR="0005227C">
              <w:rPr>
                <w:rFonts w:ascii="Arial" w:hAnsi="Arial" w:cs="Arial"/>
                <w:sz w:val="20"/>
                <w:szCs w:val="20"/>
              </w:rPr>
              <w:t xml:space="preserve">WAV </w:t>
            </w:r>
            <w:r>
              <w:rPr>
                <w:rFonts w:ascii="Arial" w:hAnsi="Arial" w:cs="Arial"/>
                <w:sz w:val="20"/>
                <w:szCs w:val="20"/>
              </w:rPr>
              <w:t>services</w:t>
            </w:r>
          </w:p>
        </w:tc>
        <w:tc>
          <w:tcPr>
            <w:tcW w:w="2284" w:type="pct"/>
            <w:vAlign w:val="center"/>
          </w:tcPr>
          <w:p w14:paraId="202EDEC3" w14:textId="44AE4F88" w:rsidR="008F245F" w:rsidRPr="00D33FAC" w:rsidRDefault="00325A35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-Purchase</w:t>
            </w:r>
            <w:r w:rsidR="001A6E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5FBB">
              <w:rPr>
                <w:rFonts w:ascii="Arial" w:hAnsi="Arial" w:cs="Arial"/>
                <w:sz w:val="20"/>
                <w:szCs w:val="20"/>
              </w:rPr>
              <w:t xml:space="preserve">WAV vehicles </w:t>
            </w:r>
            <w:r>
              <w:rPr>
                <w:rFonts w:ascii="Arial" w:hAnsi="Arial" w:cs="Arial"/>
                <w:sz w:val="20"/>
                <w:szCs w:val="20"/>
              </w:rPr>
              <w:t>or van</w:t>
            </w:r>
            <w:r w:rsidR="009550D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can be converted into WAV vehicles (based on availability), </w:t>
            </w:r>
            <w:r w:rsidR="00E05FBB">
              <w:rPr>
                <w:rFonts w:ascii="Arial" w:hAnsi="Arial" w:cs="Arial"/>
                <w:sz w:val="20"/>
                <w:szCs w:val="20"/>
              </w:rPr>
              <w:t xml:space="preserve">and other necessary equipment </w:t>
            </w:r>
            <w:r w:rsidR="00E05FBB" w:rsidRPr="00E05FBB">
              <w:rPr>
                <w:rFonts w:ascii="Arial" w:hAnsi="Arial" w:cs="Arial"/>
                <w:sz w:val="20"/>
                <w:szCs w:val="20"/>
              </w:rPr>
              <w:t xml:space="preserve">necessary to provide on-demand </w:t>
            </w:r>
            <w:r w:rsidR="0005227C">
              <w:rPr>
                <w:rFonts w:ascii="Arial" w:hAnsi="Arial" w:cs="Arial"/>
                <w:sz w:val="20"/>
                <w:szCs w:val="20"/>
              </w:rPr>
              <w:t xml:space="preserve">WAV </w:t>
            </w:r>
            <w:r w:rsidR="00E05FBB" w:rsidRPr="00E05FBB">
              <w:rPr>
                <w:rFonts w:ascii="Arial" w:hAnsi="Arial" w:cs="Arial"/>
                <w:sz w:val="20"/>
                <w:szCs w:val="20"/>
              </w:rPr>
              <w:t>services</w:t>
            </w:r>
          </w:p>
        </w:tc>
      </w:tr>
      <w:tr w:rsidR="00CC0468" w:rsidRPr="00D33FAC" w14:paraId="0E026B81" w14:textId="77777777" w:rsidTr="0035434A">
        <w:trPr>
          <w:trHeight w:val="20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781F6B8" w14:textId="77777777" w:rsidR="00CC0468" w:rsidRPr="00D33FAC" w:rsidRDefault="00CC0468" w:rsidP="00B874AE">
            <w:pPr>
              <w:widowControl/>
              <w:autoSpaceDE/>
              <w:autoSpaceDN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85" w:type="pct"/>
            <w:shd w:val="clear" w:color="auto" w:fill="D9D9D9" w:themeFill="background1" w:themeFillShade="D9"/>
            <w:vAlign w:val="center"/>
          </w:tcPr>
          <w:p w14:paraId="0FE2B33C" w14:textId="7E12D6FA" w:rsidR="00CC0468" w:rsidRPr="00D33FAC" w:rsidRDefault="00E05FBB" w:rsidP="00B874AE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Development of Operations Plan</w:t>
            </w:r>
          </w:p>
        </w:tc>
        <w:tc>
          <w:tcPr>
            <w:tcW w:w="2284" w:type="pct"/>
            <w:shd w:val="clear" w:color="auto" w:fill="D9D9D9" w:themeFill="background1" w:themeFillShade="D9"/>
            <w:vAlign w:val="center"/>
          </w:tcPr>
          <w:p w14:paraId="0702B5BB" w14:textId="6ACA697B" w:rsidR="00CC0468" w:rsidRPr="00D33FAC" w:rsidRDefault="002A7E48" w:rsidP="00B874AE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Completed Operations Plan</w:t>
            </w:r>
          </w:p>
        </w:tc>
      </w:tr>
      <w:tr w:rsidR="00CC0468" w:rsidRPr="00D33FAC" w14:paraId="3C6C61D5" w14:textId="77777777" w:rsidTr="0035434A">
        <w:trPr>
          <w:trHeight w:val="20"/>
        </w:trPr>
        <w:tc>
          <w:tcPr>
            <w:tcW w:w="431" w:type="pct"/>
            <w:vAlign w:val="center"/>
          </w:tcPr>
          <w:p w14:paraId="0DE2D98E" w14:textId="77777777" w:rsidR="00CC0468" w:rsidRPr="00D33FAC" w:rsidRDefault="00CC0468" w:rsidP="00B874AE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A.</w:t>
            </w:r>
          </w:p>
        </w:tc>
        <w:tc>
          <w:tcPr>
            <w:tcW w:w="2285" w:type="pct"/>
            <w:vAlign w:val="center"/>
          </w:tcPr>
          <w:p w14:paraId="2FBED422" w14:textId="708DD557" w:rsidR="00CC0468" w:rsidRDefault="00240CA3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Development of draft on-demand WAV services Operations Plan to include</w:t>
            </w:r>
            <w:r w:rsidR="0016506C">
              <w:rPr>
                <w:rFonts w:ascii="Arial" w:hAnsi="Arial" w:cs="Arial"/>
                <w:sz w:val="20"/>
                <w:szCs w:val="20"/>
              </w:rPr>
              <w:t>, at a minimum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F8E9E9" w14:textId="77777777" w:rsidR="00240CA3" w:rsidRDefault="00240CA3" w:rsidP="00B874AE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of current demand</w:t>
            </w:r>
          </w:p>
          <w:p w14:paraId="05237447" w14:textId="1FEC06BD" w:rsidR="00240CA3" w:rsidRDefault="00240CA3" w:rsidP="00B874AE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of fleet size and capability, number of trained drivers, etc.</w:t>
            </w:r>
          </w:p>
          <w:p w14:paraId="3CCB4C6A" w14:textId="24747954" w:rsidR="0016506C" w:rsidRDefault="0016506C" w:rsidP="00B874AE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Description of day-to-day operations and measures to provide services on a consistent basis </w:t>
            </w:r>
          </w:p>
          <w:p w14:paraId="52914D91" w14:textId="77777777" w:rsidR="0016506C" w:rsidRDefault="00240CA3" w:rsidP="00B874AE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Identification of </w:t>
            </w:r>
            <w:r w:rsidR="0016506C">
              <w:rPr>
                <w:rFonts w:ascii="Arial" w:hAnsi="Arial" w:cs="Arial"/>
                <w:sz w:val="20"/>
                <w:szCs w:val="20"/>
              </w:rPr>
              <w:t>scalability measures to meet future demand</w:t>
            </w:r>
          </w:p>
          <w:p w14:paraId="5D9CC93F" w14:textId="77777777" w:rsidR="0016506C" w:rsidRDefault="0016506C" w:rsidP="00B874AE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Performance measures to assess daily operations</w:t>
            </w:r>
          </w:p>
          <w:p w14:paraId="10E8BC0A" w14:textId="02B5191F" w:rsidR="0016506C" w:rsidRPr="00700EF0" w:rsidRDefault="0016506C" w:rsidP="00700EF0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Techniques to </w:t>
            </w:r>
            <w:r w:rsidR="00C46784">
              <w:rPr>
                <w:rFonts w:ascii="Arial" w:hAnsi="Arial" w:cs="Arial"/>
                <w:sz w:val="20"/>
                <w:szCs w:val="20"/>
              </w:rPr>
              <w:t>deploy</w:t>
            </w:r>
            <w:r>
              <w:rPr>
                <w:rFonts w:ascii="Arial" w:hAnsi="Arial" w:cs="Arial"/>
                <w:sz w:val="20"/>
                <w:szCs w:val="20"/>
              </w:rPr>
              <w:t xml:space="preserve"> to adapt to changing needs or inability to meet</w:t>
            </w:r>
            <w:r w:rsidR="00700E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EF0">
              <w:rPr>
                <w:rFonts w:ascii="Arial" w:hAnsi="Arial" w:cs="Arial"/>
                <w:sz w:val="20"/>
                <w:szCs w:val="20"/>
              </w:rPr>
              <w:t>minimum performance measures</w:t>
            </w:r>
          </w:p>
          <w:p w14:paraId="4C144F4D" w14:textId="2E77F883" w:rsidR="00700EF0" w:rsidRPr="00A8332D" w:rsidRDefault="00C46784" w:rsidP="00A8332D">
            <w:pPr>
              <w:pStyle w:val="TableParagraph"/>
              <w:numPr>
                <w:ilvl w:val="0"/>
                <w:numId w:val="7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Techniques to deploy to </w:t>
            </w:r>
            <w:r w:rsidRPr="00C46784">
              <w:rPr>
                <w:rFonts w:ascii="Arial" w:hAnsi="Arial" w:cs="Arial"/>
                <w:sz w:val="20"/>
                <w:szCs w:val="20"/>
              </w:rPr>
              <w:t>improve Response Times or on-demand WAV presence and availability</w:t>
            </w:r>
          </w:p>
        </w:tc>
        <w:tc>
          <w:tcPr>
            <w:tcW w:w="2284" w:type="pct"/>
            <w:vAlign w:val="center"/>
          </w:tcPr>
          <w:p w14:paraId="05D2B869" w14:textId="60572E77" w:rsidR="00CC0468" w:rsidRDefault="00700EF0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="00240CA3">
              <w:rPr>
                <w:rFonts w:ascii="Arial" w:hAnsi="Arial" w:cs="Arial"/>
                <w:sz w:val="20"/>
                <w:szCs w:val="20"/>
              </w:rPr>
              <w:t>Draft Operations Plan</w:t>
            </w:r>
          </w:p>
          <w:p w14:paraId="423312FE" w14:textId="1843E189" w:rsidR="001848D5" w:rsidRPr="00D33FAC" w:rsidRDefault="001848D5" w:rsidP="00B874AE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5A35" w:rsidRPr="00D33FAC" w14:paraId="10697F58" w14:textId="77777777" w:rsidTr="0035434A">
        <w:trPr>
          <w:trHeight w:val="20"/>
        </w:trPr>
        <w:tc>
          <w:tcPr>
            <w:tcW w:w="431" w:type="pct"/>
            <w:vAlign w:val="center"/>
          </w:tcPr>
          <w:p w14:paraId="24F1EDC4" w14:textId="076C2046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B.</w:t>
            </w:r>
          </w:p>
        </w:tc>
        <w:tc>
          <w:tcPr>
            <w:tcW w:w="2285" w:type="pct"/>
            <w:vAlign w:val="center"/>
          </w:tcPr>
          <w:p w14:paraId="703B3352" w14:textId="69A61872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Development of final on-demand WAV services Operations Plan</w:t>
            </w:r>
          </w:p>
        </w:tc>
        <w:tc>
          <w:tcPr>
            <w:tcW w:w="2284" w:type="pct"/>
            <w:vAlign w:val="center"/>
          </w:tcPr>
          <w:p w14:paraId="2A2CB6B1" w14:textId="5EA26966" w:rsidR="00325A35" w:rsidRPr="00D33FAC" w:rsidRDefault="00700EF0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 F</w:t>
            </w:r>
            <w:r w:rsidR="00325A35">
              <w:rPr>
                <w:rFonts w:ascii="Arial" w:hAnsi="Arial" w:cs="Arial"/>
                <w:sz w:val="20"/>
                <w:szCs w:val="20"/>
              </w:rPr>
              <w:t>inal Operations Plan</w:t>
            </w:r>
          </w:p>
        </w:tc>
      </w:tr>
      <w:tr w:rsidR="00325A35" w:rsidRPr="00D33FAC" w14:paraId="18C23BFF" w14:textId="77777777" w:rsidTr="0035434A">
        <w:trPr>
          <w:trHeight w:val="20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3A46FAAE" w14:textId="77777777" w:rsidR="00325A35" w:rsidRPr="00D33FAC" w:rsidRDefault="00325A35" w:rsidP="00325A35">
            <w:pPr>
              <w:widowControl/>
              <w:autoSpaceDE/>
              <w:autoSpaceDN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85" w:type="pct"/>
            <w:shd w:val="clear" w:color="auto" w:fill="D9D9D9" w:themeFill="background1" w:themeFillShade="D9"/>
            <w:vAlign w:val="center"/>
          </w:tcPr>
          <w:p w14:paraId="500BC964" w14:textId="4C0D14FF" w:rsidR="00325A35" w:rsidRPr="00D33FAC" w:rsidRDefault="00325A35" w:rsidP="00325A35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Outreach efforts to publicize and promote available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on-demand </w:t>
            </w: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WAV services to disability communities</w:t>
            </w:r>
          </w:p>
        </w:tc>
        <w:tc>
          <w:tcPr>
            <w:tcW w:w="2284" w:type="pct"/>
            <w:shd w:val="clear" w:color="auto" w:fill="D9D9D9" w:themeFill="background1" w:themeFillShade="D9"/>
            <w:vAlign w:val="center"/>
          </w:tcPr>
          <w:p w14:paraId="6F39D58C" w14:textId="30FB1B15" w:rsidR="00325A35" w:rsidRPr="00D33FAC" w:rsidRDefault="00325A35" w:rsidP="00325A35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Completed outreach efforts and well-informed disability communities</w:t>
            </w:r>
          </w:p>
        </w:tc>
      </w:tr>
      <w:tr w:rsidR="00325A35" w:rsidRPr="00D33FAC" w14:paraId="0275E5C7" w14:textId="77777777" w:rsidTr="0035434A">
        <w:trPr>
          <w:trHeight w:val="20"/>
        </w:trPr>
        <w:tc>
          <w:tcPr>
            <w:tcW w:w="431" w:type="pct"/>
            <w:vAlign w:val="center"/>
          </w:tcPr>
          <w:p w14:paraId="6E845AE9" w14:textId="77777777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A.</w:t>
            </w:r>
          </w:p>
        </w:tc>
        <w:tc>
          <w:tcPr>
            <w:tcW w:w="2285" w:type="pct"/>
            <w:vAlign w:val="center"/>
          </w:tcPr>
          <w:p w14:paraId="66A07C1A" w14:textId="08855842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>Identification of and development of relationship with partners from disability communities</w:t>
            </w:r>
            <w:r w:rsidR="00E77B09">
              <w:rPr>
                <w:rFonts w:ascii="Arial" w:hAnsi="Arial" w:cs="Arial"/>
                <w:sz w:val="20"/>
                <w:szCs w:val="20"/>
              </w:rPr>
              <w:t xml:space="preserve"> and organizations, as well as other organizations and businesses with disabled members or customers</w:t>
            </w:r>
          </w:p>
        </w:tc>
        <w:tc>
          <w:tcPr>
            <w:tcW w:w="2284" w:type="pct"/>
            <w:vAlign w:val="center"/>
          </w:tcPr>
          <w:p w14:paraId="06318062" w14:textId="77777777" w:rsidR="00647931" w:rsidRDefault="00647931" w:rsidP="00647931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-List of Disability Orgs we hope to partner with and outreach to</w:t>
            </w:r>
          </w:p>
          <w:p w14:paraId="728C29EE" w14:textId="50551469" w:rsidR="00647931" w:rsidRDefault="00647931" w:rsidP="00647931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-List of Partner Organizations/Unions to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utreach to, to offer </w:t>
            </w:r>
            <w:r>
              <w:rPr>
                <w:rFonts w:ascii="Arial" w:hAnsi="Arial" w:cs="Arial"/>
                <w:sz w:val="20"/>
                <w:szCs w:val="20"/>
              </w:rPr>
              <w:t xml:space="preserve">WAV </w:t>
            </w:r>
            <w:r>
              <w:rPr>
                <w:rFonts w:ascii="Arial" w:hAnsi="Arial" w:cs="Arial"/>
                <w:sz w:val="20"/>
                <w:szCs w:val="20"/>
              </w:rPr>
              <w:t>services</w:t>
            </w:r>
          </w:p>
          <w:p w14:paraId="6AFCED03" w14:textId="54C2A033" w:rsidR="00E77B09" w:rsidRDefault="00E77B09" w:rsidP="00647931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-List of Businesses </w:t>
            </w:r>
            <w:r>
              <w:rPr>
                <w:rFonts w:ascii="Arial" w:hAnsi="Arial" w:cs="Arial"/>
                <w:sz w:val="20"/>
                <w:szCs w:val="20"/>
              </w:rPr>
              <w:t>to outreach to, to offer WAV services</w:t>
            </w:r>
          </w:p>
          <w:p w14:paraId="35C5DB2C" w14:textId="62F1BF19" w:rsidR="00325A35" w:rsidRPr="00D33FAC" w:rsidRDefault="00647931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List of identified partners and copies of any relevant agreements or other correspondence securing</w:t>
            </w:r>
            <w:r>
              <w:rPr>
                <w:rFonts w:ascii="Arial" w:hAnsi="Arial" w:cs="Arial"/>
                <w:sz w:val="20"/>
                <w:szCs w:val="20"/>
              </w:rPr>
              <w:t>/confirming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 xml:space="preserve"> the relationship </w:t>
            </w:r>
          </w:p>
        </w:tc>
      </w:tr>
      <w:tr w:rsidR="00325A35" w:rsidRPr="00D33FAC" w14:paraId="138583EC" w14:textId="77777777" w:rsidTr="0035434A">
        <w:trPr>
          <w:trHeight w:val="20"/>
        </w:trPr>
        <w:tc>
          <w:tcPr>
            <w:tcW w:w="431" w:type="pct"/>
            <w:vAlign w:val="center"/>
          </w:tcPr>
          <w:p w14:paraId="7FFCBF02" w14:textId="77777777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B.</w:t>
            </w:r>
          </w:p>
        </w:tc>
        <w:tc>
          <w:tcPr>
            <w:tcW w:w="2285" w:type="pct"/>
            <w:vAlign w:val="center"/>
          </w:tcPr>
          <w:p w14:paraId="1E38A704" w14:textId="31B5CDF6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>Development of outreach strategy</w:t>
            </w:r>
          </w:p>
        </w:tc>
        <w:tc>
          <w:tcPr>
            <w:tcW w:w="2284" w:type="pct"/>
            <w:vAlign w:val="center"/>
          </w:tcPr>
          <w:p w14:paraId="7E6C1599" w14:textId="2F3D446D" w:rsidR="00325A35" w:rsidRPr="00D33FAC" w:rsidRDefault="00647931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 xml:space="preserve">Completed outreach </w:t>
            </w:r>
            <w:r w:rsidR="00E77B09">
              <w:rPr>
                <w:rFonts w:ascii="Arial" w:hAnsi="Arial" w:cs="Arial"/>
                <w:sz w:val="20"/>
                <w:szCs w:val="20"/>
              </w:rPr>
              <w:t>plan/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strategy with efforts to be undertaken, target audience, dates</w:t>
            </w:r>
            <w:r>
              <w:rPr>
                <w:rFonts w:ascii="Arial" w:hAnsi="Arial" w:cs="Arial"/>
                <w:sz w:val="20"/>
                <w:szCs w:val="20"/>
              </w:rPr>
              <w:t>, survey and data collection strategy</w:t>
            </w:r>
            <w:r w:rsidR="00E77B09">
              <w:rPr>
                <w:rFonts w:ascii="Arial" w:hAnsi="Arial" w:cs="Arial"/>
                <w:sz w:val="20"/>
                <w:szCs w:val="20"/>
              </w:rPr>
              <w:t xml:space="preserve"> and any other relevant information</w:t>
            </w:r>
          </w:p>
        </w:tc>
      </w:tr>
      <w:tr w:rsidR="00325A35" w:rsidRPr="00D33FAC" w14:paraId="7F1588F2" w14:textId="77777777" w:rsidTr="0035434A">
        <w:trPr>
          <w:trHeight w:val="20"/>
        </w:trPr>
        <w:tc>
          <w:tcPr>
            <w:tcW w:w="431" w:type="pct"/>
            <w:vAlign w:val="center"/>
          </w:tcPr>
          <w:p w14:paraId="19A7434E" w14:textId="436656B4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C.</w:t>
            </w:r>
          </w:p>
        </w:tc>
        <w:tc>
          <w:tcPr>
            <w:tcW w:w="2285" w:type="pct"/>
            <w:vAlign w:val="center"/>
          </w:tcPr>
          <w:p w14:paraId="40CDD197" w14:textId="59AFB6D9" w:rsidR="00325A35" w:rsidRPr="00D33FAC" w:rsidRDefault="00E77B09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 and p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rocure marketing and promotional materials</w:t>
            </w:r>
          </w:p>
        </w:tc>
        <w:tc>
          <w:tcPr>
            <w:tcW w:w="2284" w:type="pct"/>
            <w:vAlign w:val="center"/>
          </w:tcPr>
          <w:p w14:paraId="32EE67EC" w14:textId="799BFA08" w:rsidR="00325A35" w:rsidRPr="00D33FAC" w:rsidRDefault="00647931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Purchased marketing and promotional materials to support outreach efforts</w:t>
            </w:r>
          </w:p>
        </w:tc>
      </w:tr>
      <w:tr w:rsidR="00325A35" w:rsidRPr="00D33FAC" w14:paraId="0B5E046A" w14:textId="77777777" w:rsidTr="0035434A">
        <w:trPr>
          <w:trHeight w:val="20"/>
        </w:trPr>
        <w:tc>
          <w:tcPr>
            <w:tcW w:w="431" w:type="pct"/>
            <w:vAlign w:val="center"/>
          </w:tcPr>
          <w:p w14:paraId="1E6A5576" w14:textId="18684EFE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D.</w:t>
            </w:r>
          </w:p>
        </w:tc>
        <w:tc>
          <w:tcPr>
            <w:tcW w:w="2285" w:type="pct"/>
            <w:vAlign w:val="center"/>
          </w:tcPr>
          <w:p w14:paraId="705D52DA" w14:textId="33E06807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>Deployment of outreach strategy</w:t>
            </w:r>
          </w:p>
        </w:tc>
        <w:tc>
          <w:tcPr>
            <w:tcW w:w="2284" w:type="pct"/>
            <w:vAlign w:val="center"/>
          </w:tcPr>
          <w:p w14:paraId="47405DDF" w14:textId="6964AB30" w:rsidR="00325A35" w:rsidRPr="00D33FAC" w:rsidRDefault="00E77B09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Completed outreach efforts</w:t>
            </w:r>
            <w:r w:rsidR="00647931">
              <w:rPr>
                <w:rFonts w:ascii="Arial" w:hAnsi="Arial" w:cs="Arial"/>
                <w:sz w:val="20"/>
                <w:szCs w:val="20"/>
              </w:rPr>
              <w:t>. Include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 xml:space="preserve"> meeting fliers/agendas</w:t>
            </w:r>
            <w:r w:rsidR="00647931">
              <w:rPr>
                <w:rFonts w:ascii="Arial" w:hAnsi="Arial" w:cs="Arial"/>
                <w:sz w:val="20"/>
                <w:szCs w:val="20"/>
              </w:rPr>
              <w:t xml:space="preserve"> and/or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 xml:space="preserve"> meeting summaries</w:t>
            </w:r>
            <w:r w:rsidR="00647931">
              <w:rPr>
                <w:rFonts w:ascii="Arial" w:hAnsi="Arial" w:cs="Arial"/>
                <w:sz w:val="20"/>
                <w:szCs w:val="20"/>
              </w:rPr>
              <w:t>/notes</w:t>
            </w:r>
          </w:p>
        </w:tc>
      </w:tr>
      <w:tr w:rsidR="00325A35" w:rsidRPr="00D33FAC" w14:paraId="343679FB" w14:textId="77777777" w:rsidTr="0035434A">
        <w:trPr>
          <w:trHeight w:val="20"/>
        </w:trPr>
        <w:tc>
          <w:tcPr>
            <w:tcW w:w="431" w:type="pct"/>
            <w:vAlign w:val="center"/>
          </w:tcPr>
          <w:p w14:paraId="14C6532F" w14:textId="6D0D2340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E.</w:t>
            </w:r>
          </w:p>
        </w:tc>
        <w:tc>
          <w:tcPr>
            <w:tcW w:w="2285" w:type="pct"/>
            <w:vAlign w:val="center"/>
          </w:tcPr>
          <w:p w14:paraId="1771F19E" w14:textId="1C154F11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>Post-Outreach Survey</w:t>
            </w:r>
            <w:r>
              <w:rPr>
                <w:rFonts w:ascii="Arial" w:hAnsi="Arial" w:cs="Arial"/>
                <w:sz w:val="20"/>
                <w:szCs w:val="20"/>
              </w:rPr>
              <w:t xml:space="preserve"> &amp; Data Collection</w:t>
            </w:r>
          </w:p>
        </w:tc>
        <w:tc>
          <w:tcPr>
            <w:tcW w:w="2284" w:type="pct"/>
            <w:vAlign w:val="center"/>
          </w:tcPr>
          <w:p w14:paraId="094EEF14" w14:textId="56082E2C" w:rsidR="00325A35" w:rsidRPr="00D33FAC" w:rsidRDefault="00E77B09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25A35" w:rsidRPr="00D33FAC">
              <w:rPr>
                <w:rFonts w:ascii="Arial" w:hAnsi="Arial" w:cs="Arial"/>
                <w:sz w:val="20"/>
                <w:szCs w:val="20"/>
              </w:rPr>
              <w:t>Completed survey and summary of responses received</w:t>
            </w:r>
            <w:r w:rsidR="00325A35">
              <w:rPr>
                <w:rFonts w:ascii="Arial" w:hAnsi="Arial" w:cs="Arial"/>
                <w:sz w:val="20"/>
                <w:szCs w:val="20"/>
              </w:rPr>
              <w:t xml:space="preserve">, data confirming that Grantee has </w:t>
            </w:r>
            <w:r w:rsidR="00325A35" w:rsidRPr="002A3A6A">
              <w:rPr>
                <w:rFonts w:ascii="Arial" w:hAnsi="Arial" w:cs="Arial"/>
                <w:sz w:val="20"/>
                <w:szCs w:val="20"/>
              </w:rPr>
              <w:t>increase</w:t>
            </w:r>
            <w:r w:rsidR="00325A35">
              <w:rPr>
                <w:rFonts w:ascii="Arial" w:hAnsi="Arial" w:cs="Arial"/>
                <w:sz w:val="20"/>
                <w:szCs w:val="20"/>
              </w:rPr>
              <w:t>d</w:t>
            </w:r>
            <w:r w:rsidR="00325A35" w:rsidRPr="002A3A6A">
              <w:rPr>
                <w:rFonts w:ascii="Arial" w:hAnsi="Arial" w:cs="Arial"/>
                <w:sz w:val="20"/>
                <w:szCs w:val="20"/>
              </w:rPr>
              <w:t xml:space="preserve"> awareness about its on-demand WAV service within its service area</w:t>
            </w:r>
          </w:p>
        </w:tc>
      </w:tr>
      <w:tr w:rsidR="00325A35" w:rsidRPr="00D33FAC" w14:paraId="5BD0C741" w14:textId="77777777" w:rsidTr="0035434A">
        <w:trPr>
          <w:trHeight w:val="20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76A51C90" w14:textId="6310DE37" w:rsidR="00325A35" w:rsidRPr="00D33FAC" w:rsidRDefault="00325A35" w:rsidP="00325A35">
            <w:pPr>
              <w:widowControl/>
              <w:autoSpaceDE/>
              <w:autoSpaceDN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85" w:type="pct"/>
            <w:shd w:val="clear" w:color="auto" w:fill="D9D9D9" w:themeFill="background1" w:themeFillShade="D9"/>
            <w:vAlign w:val="center"/>
          </w:tcPr>
          <w:p w14:paraId="3745B653" w14:textId="77777777" w:rsidR="00325A35" w:rsidRPr="00D33FAC" w:rsidRDefault="00325A35" w:rsidP="00325A35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Monitoring program</w:t>
            </w:r>
          </w:p>
        </w:tc>
        <w:tc>
          <w:tcPr>
            <w:tcW w:w="2284" w:type="pct"/>
            <w:shd w:val="clear" w:color="auto" w:fill="D9D9D9" w:themeFill="background1" w:themeFillShade="D9"/>
            <w:vAlign w:val="center"/>
          </w:tcPr>
          <w:p w14:paraId="08706B4B" w14:textId="77777777" w:rsidR="00325A35" w:rsidRPr="00D33FAC" w:rsidRDefault="00325A35" w:rsidP="00325A35">
            <w:pPr>
              <w:widowControl/>
              <w:autoSpaceDE/>
              <w:autoSpaceDN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AC">
              <w:rPr>
                <w:rFonts w:ascii="Arial" w:hAnsi="Arial" w:cs="Arial"/>
                <w:b/>
                <w:bCs/>
                <w:sz w:val="20"/>
                <w:szCs w:val="20"/>
              </w:rPr>
              <w:t>Completed reports and monitoring checklist, tracking performance measures</w:t>
            </w:r>
          </w:p>
        </w:tc>
      </w:tr>
      <w:tr w:rsidR="00325A35" w:rsidRPr="00D33FAC" w14:paraId="58024309" w14:textId="77777777" w:rsidTr="0035434A">
        <w:trPr>
          <w:trHeight w:val="20"/>
        </w:trPr>
        <w:tc>
          <w:tcPr>
            <w:tcW w:w="431" w:type="pct"/>
            <w:vAlign w:val="center"/>
          </w:tcPr>
          <w:p w14:paraId="7378EC7D" w14:textId="77777777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A.</w:t>
            </w:r>
          </w:p>
        </w:tc>
        <w:tc>
          <w:tcPr>
            <w:tcW w:w="2285" w:type="pct"/>
            <w:vAlign w:val="center"/>
          </w:tcPr>
          <w:p w14:paraId="01157C7D" w14:textId="459B88DC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r w:rsidRPr="00FD20F0">
              <w:rPr>
                <w:rFonts w:ascii="Arial" w:hAnsi="Arial" w:cs="Arial"/>
                <w:sz w:val="20"/>
                <w:szCs w:val="20"/>
              </w:rPr>
              <w:t>Response Times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C46784">
              <w:rPr>
                <w:rFonts w:ascii="Arial" w:hAnsi="Arial" w:cs="Arial"/>
                <w:sz w:val="20"/>
                <w:szCs w:val="20"/>
              </w:rPr>
              <w:t>on-demand WAV presence and availability</w:t>
            </w:r>
            <w:r>
              <w:rPr>
                <w:rFonts w:ascii="Arial" w:hAnsi="Arial" w:cs="Arial"/>
                <w:sz w:val="20"/>
                <w:szCs w:val="20"/>
              </w:rPr>
              <w:t xml:space="preserve"> to ensure reasonableness and consistency with performance measures outlined in Operations Plan</w:t>
            </w:r>
          </w:p>
        </w:tc>
        <w:tc>
          <w:tcPr>
            <w:tcW w:w="2284" w:type="pct"/>
            <w:vAlign w:val="center"/>
          </w:tcPr>
          <w:p w14:paraId="30556B4D" w14:textId="697B4F32" w:rsidR="00325A35" w:rsidRPr="00847960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7960">
              <w:rPr>
                <w:rFonts w:ascii="Arial" w:hAnsi="Arial" w:cs="Arial"/>
                <w:sz w:val="20"/>
                <w:szCs w:val="20"/>
              </w:rPr>
              <w:t>Completed report outlining findings.</w:t>
            </w:r>
          </w:p>
        </w:tc>
      </w:tr>
      <w:tr w:rsidR="00325A35" w:rsidRPr="00D33FAC" w14:paraId="20BF8304" w14:textId="77777777" w:rsidTr="0035434A">
        <w:trPr>
          <w:trHeight w:val="20"/>
        </w:trPr>
        <w:tc>
          <w:tcPr>
            <w:tcW w:w="431" w:type="pct"/>
            <w:vAlign w:val="center"/>
          </w:tcPr>
          <w:p w14:paraId="1BD9B7A6" w14:textId="7FF83B91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B.</w:t>
            </w:r>
          </w:p>
        </w:tc>
        <w:tc>
          <w:tcPr>
            <w:tcW w:w="2285" w:type="pct"/>
            <w:vAlign w:val="center"/>
          </w:tcPr>
          <w:p w14:paraId="0A672ACF" w14:textId="1AE35D3F" w:rsidR="00325A3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Deploy strategies to improve Response Times or </w:t>
            </w:r>
            <w:r w:rsidRPr="00C46784">
              <w:rPr>
                <w:rFonts w:ascii="Arial" w:hAnsi="Arial" w:cs="Arial"/>
                <w:sz w:val="20"/>
                <w:szCs w:val="20"/>
              </w:rPr>
              <w:t>on-demand WAV presence and availability</w:t>
            </w:r>
            <w:r>
              <w:rPr>
                <w:rFonts w:ascii="Arial" w:hAnsi="Arial" w:cs="Arial"/>
                <w:sz w:val="20"/>
                <w:szCs w:val="20"/>
              </w:rPr>
              <w:t xml:space="preserve"> as described in the Operations Plan</w:t>
            </w:r>
          </w:p>
        </w:tc>
        <w:tc>
          <w:tcPr>
            <w:tcW w:w="2284" w:type="pct"/>
            <w:vAlign w:val="center"/>
          </w:tcPr>
          <w:p w14:paraId="32E1EFF6" w14:textId="0C935E86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0CB5">
              <w:rPr>
                <w:rFonts w:ascii="Arial" w:hAnsi="Arial" w:cs="Arial"/>
                <w:sz w:val="20"/>
                <w:szCs w:val="20"/>
              </w:rPr>
              <w:t>Completed report outlining action steps taken to improve performance.</w:t>
            </w:r>
          </w:p>
        </w:tc>
      </w:tr>
      <w:tr w:rsidR="00325A35" w:rsidRPr="00D33FAC" w14:paraId="1D8CDD82" w14:textId="77777777" w:rsidTr="0035434A">
        <w:trPr>
          <w:trHeight w:val="20"/>
        </w:trPr>
        <w:tc>
          <w:tcPr>
            <w:tcW w:w="431" w:type="pct"/>
            <w:vAlign w:val="center"/>
          </w:tcPr>
          <w:p w14:paraId="4A21936A" w14:textId="6161A889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C.</w:t>
            </w:r>
          </w:p>
        </w:tc>
        <w:tc>
          <w:tcPr>
            <w:tcW w:w="2285" w:type="pct"/>
            <w:vAlign w:val="center"/>
          </w:tcPr>
          <w:p w14:paraId="052126F3" w14:textId="3A627284" w:rsidR="00325A3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r w:rsidRPr="00F05455">
              <w:rPr>
                <w:rFonts w:ascii="Arial" w:hAnsi="Arial" w:cs="Arial"/>
                <w:sz w:val="20"/>
                <w:szCs w:val="20"/>
              </w:rPr>
              <w:t xml:space="preserve">preventative and routine vehicle </w:t>
            </w:r>
            <w:r w:rsidRPr="00F05455">
              <w:rPr>
                <w:rFonts w:ascii="Arial" w:hAnsi="Arial" w:cs="Arial"/>
                <w:sz w:val="20"/>
                <w:szCs w:val="20"/>
              </w:rPr>
              <w:lastRenderedPageBreak/>
              <w:t>maintenance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to ensure consistency with industry standards, inspection requirements mandated by the CPUC, and other procedures outlined in Operations Plan</w:t>
            </w:r>
          </w:p>
        </w:tc>
        <w:tc>
          <w:tcPr>
            <w:tcW w:w="2284" w:type="pct"/>
            <w:vAlign w:val="center"/>
          </w:tcPr>
          <w:p w14:paraId="63DFD8CB" w14:textId="1A5C3386" w:rsidR="00325A35" w:rsidRPr="004A0CB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7960">
              <w:rPr>
                <w:rFonts w:ascii="Arial" w:hAnsi="Arial" w:cs="Arial"/>
                <w:sz w:val="20"/>
                <w:szCs w:val="20"/>
              </w:rPr>
              <w:lastRenderedPageBreak/>
              <w:t>Completed report outlining findings.</w:t>
            </w:r>
          </w:p>
        </w:tc>
      </w:tr>
      <w:tr w:rsidR="00325A35" w:rsidRPr="00D33FAC" w14:paraId="52DBAAB4" w14:textId="77777777" w:rsidTr="0035434A">
        <w:trPr>
          <w:trHeight w:val="20"/>
        </w:trPr>
        <w:tc>
          <w:tcPr>
            <w:tcW w:w="431" w:type="pct"/>
            <w:vAlign w:val="center"/>
          </w:tcPr>
          <w:p w14:paraId="06292394" w14:textId="2A7BE494" w:rsidR="00325A35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D.</w:t>
            </w:r>
          </w:p>
        </w:tc>
        <w:tc>
          <w:tcPr>
            <w:tcW w:w="2285" w:type="pct"/>
            <w:vAlign w:val="center"/>
          </w:tcPr>
          <w:p w14:paraId="73469099" w14:textId="4A347C55" w:rsidR="00325A3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Deploy strategies to improve </w:t>
            </w:r>
            <w:r w:rsidRPr="00F05455">
              <w:rPr>
                <w:rFonts w:ascii="Arial" w:hAnsi="Arial" w:cs="Arial"/>
                <w:sz w:val="20"/>
                <w:szCs w:val="20"/>
              </w:rPr>
              <w:t>routine vehicle maintenance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inspections as described in the Operations Plan</w:t>
            </w:r>
          </w:p>
        </w:tc>
        <w:tc>
          <w:tcPr>
            <w:tcW w:w="2284" w:type="pct"/>
            <w:vAlign w:val="center"/>
          </w:tcPr>
          <w:p w14:paraId="75262162" w14:textId="43737F61" w:rsidR="00325A35" w:rsidRPr="004A0CB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0CB5">
              <w:rPr>
                <w:rFonts w:ascii="Arial" w:hAnsi="Arial" w:cs="Arial"/>
                <w:sz w:val="20"/>
                <w:szCs w:val="20"/>
              </w:rPr>
              <w:t>Completed report outlining action steps taken to improve performance.</w:t>
            </w:r>
          </w:p>
        </w:tc>
      </w:tr>
      <w:tr w:rsidR="00325A35" w:rsidRPr="00D33FAC" w14:paraId="6E12C5F4" w14:textId="77777777" w:rsidTr="0035434A">
        <w:trPr>
          <w:trHeight w:val="20"/>
        </w:trPr>
        <w:tc>
          <w:tcPr>
            <w:tcW w:w="431" w:type="pct"/>
            <w:vAlign w:val="center"/>
          </w:tcPr>
          <w:p w14:paraId="75E8D359" w14:textId="28511423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E.</w:t>
            </w:r>
          </w:p>
        </w:tc>
        <w:tc>
          <w:tcPr>
            <w:tcW w:w="2285" w:type="pct"/>
            <w:vAlign w:val="center"/>
          </w:tcPr>
          <w:p w14:paraId="0869CB09" w14:textId="3BBD4A4C" w:rsidR="00325A3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files for all drivers to ensure compliance with the safety requirements mandated by the CPUC:</w:t>
            </w:r>
          </w:p>
          <w:p w14:paraId="30ED6DF6" w14:textId="77777777" w:rsidR="00325A35" w:rsidRDefault="00325A35" w:rsidP="00325A35">
            <w:pPr>
              <w:pStyle w:val="TableParagraph"/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Background checks</w:t>
            </w:r>
          </w:p>
          <w:p w14:paraId="4F724198" w14:textId="77777777" w:rsidR="00325A35" w:rsidRDefault="00325A35" w:rsidP="00325A35">
            <w:pPr>
              <w:pStyle w:val="TableParagraph"/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Driver training</w:t>
            </w:r>
          </w:p>
          <w:p w14:paraId="0000F705" w14:textId="77777777" w:rsidR="00325A35" w:rsidRDefault="00325A35" w:rsidP="00325A35">
            <w:pPr>
              <w:pStyle w:val="TableParagraph"/>
              <w:numPr>
                <w:ilvl w:val="0"/>
                <w:numId w:val="8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05455">
              <w:rPr>
                <w:rFonts w:ascii="Arial" w:hAnsi="Arial" w:cs="Arial"/>
                <w:sz w:val="20"/>
                <w:szCs w:val="20"/>
              </w:rPr>
              <w:t>Controlled substance and alcohol testing</w:t>
            </w:r>
          </w:p>
        </w:tc>
        <w:tc>
          <w:tcPr>
            <w:tcW w:w="2284" w:type="pct"/>
            <w:vAlign w:val="center"/>
          </w:tcPr>
          <w:p w14:paraId="40112DB1" w14:textId="1CF50B92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7960">
              <w:rPr>
                <w:rFonts w:ascii="Arial" w:hAnsi="Arial" w:cs="Arial"/>
                <w:sz w:val="20"/>
                <w:szCs w:val="20"/>
              </w:rPr>
              <w:t>Completed report outlining findings.</w:t>
            </w:r>
          </w:p>
        </w:tc>
      </w:tr>
      <w:tr w:rsidR="00325A35" w:rsidRPr="00D33FAC" w14:paraId="32E8FABC" w14:textId="77777777" w:rsidTr="0035434A">
        <w:trPr>
          <w:trHeight w:val="20"/>
        </w:trPr>
        <w:tc>
          <w:tcPr>
            <w:tcW w:w="431" w:type="pct"/>
            <w:vAlign w:val="center"/>
          </w:tcPr>
          <w:p w14:paraId="209BF128" w14:textId="7272A8DC" w:rsidR="00325A35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F.</w:t>
            </w:r>
          </w:p>
        </w:tc>
        <w:tc>
          <w:tcPr>
            <w:tcW w:w="2285" w:type="pct"/>
            <w:vAlign w:val="center"/>
          </w:tcPr>
          <w:p w14:paraId="197F4FF2" w14:textId="52E2CDF0" w:rsidR="00325A3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Deploy strategies to ensure compliance with the safety requirements mandated by the CPUC.</w:t>
            </w:r>
          </w:p>
        </w:tc>
        <w:tc>
          <w:tcPr>
            <w:tcW w:w="2284" w:type="pct"/>
            <w:vAlign w:val="center"/>
          </w:tcPr>
          <w:p w14:paraId="442AA42C" w14:textId="0A60F20A" w:rsidR="00325A35" w:rsidRPr="004A0CB5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A0CB5">
              <w:rPr>
                <w:rFonts w:ascii="Arial" w:hAnsi="Arial" w:cs="Arial"/>
                <w:sz w:val="20"/>
                <w:szCs w:val="20"/>
              </w:rPr>
              <w:t xml:space="preserve">Completed report outlining action steps taken to </w:t>
            </w:r>
            <w:r>
              <w:rPr>
                <w:rFonts w:ascii="Arial" w:hAnsi="Arial" w:cs="Arial"/>
                <w:sz w:val="20"/>
                <w:szCs w:val="20"/>
              </w:rPr>
              <w:t>ensure compliance</w:t>
            </w:r>
            <w:r w:rsidRPr="004A0C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5A35" w:rsidRPr="00D33FAC" w14:paraId="2A565CB0" w14:textId="77777777" w:rsidTr="0035434A">
        <w:trPr>
          <w:trHeight w:val="20"/>
        </w:trPr>
        <w:tc>
          <w:tcPr>
            <w:tcW w:w="431" w:type="pct"/>
            <w:vAlign w:val="center"/>
          </w:tcPr>
          <w:p w14:paraId="69D2A258" w14:textId="76B395C9" w:rsidR="00325A35" w:rsidRPr="00D33FAC" w:rsidRDefault="00325A35" w:rsidP="00325A35">
            <w:pPr>
              <w:pStyle w:val="TableParagraph"/>
              <w:spacing w:before="60" w:after="60"/>
              <w:ind w:left="0"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G</w:t>
            </w:r>
            <w:r w:rsidRPr="00D33FAC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  <w:tc>
          <w:tcPr>
            <w:tcW w:w="2285" w:type="pct"/>
            <w:vAlign w:val="center"/>
          </w:tcPr>
          <w:p w14:paraId="50AB0C0B" w14:textId="002A0A11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3FAC">
              <w:rPr>
                <w:rFonts w:ascii="Arial" w:hAnsi="Arial" w:cs="Arial"/>
                <w:sz w:val="20"/>
                <w:szCs w:val="20"/>
              </w:rPr>
              <w:t>Quarterly Reporting</w:t>
            </w:r>
            <w:r>
              <w:rPr>
                <w:rFonts w:ascii="Arial" w:hAnsi="Arial" w:cs="Arial"/>
                <w:sz w:val="20"/>
                <w:szCs w:val="20"/>
              </w:rPr>
              <w:t xml:space="preserve"> to SANDAG</w:t>
            </w:r>
          </w:p>
        </w:tc>
        <w:tc>
          <w:tcPr>
            <w:tcW w:w="2284" w:type="pct"/>
            <w:vAlign w:val="center"/>
          </w:tcPr>
          <w:p w14:paraId="4CF9E86C" w14:textId="37424CFA" w:rsidR="00325A35" w:rsidRPr="00D33FAC" w:rsidRDefault="00325A35" w:rsidP="00325A35">
            <w:pPr>
              <w:pStyle w:val="Table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 quarterly reports</w:t>
            </w:r>
          </w:p>
        </w:tc>
      </w:tr>
      <w:bookmarkEnd w:id="2"/>
    </w:tbl>
    <w:p w14:paraId="48CA9A59" w14:textId="77777777" w:rsidR="00CC0468" w:rsidRPr="00D33FAC" w:rsidRDefault="00CC0468">
      <w:pPr>
        <w:rPr>
          <w:rFonts w:ascii="Arial" w:hAnsi="Arial" w:cs="Arial"/>
        </w:rPr>
      </w:pPr>
    </w:p>
    <w:sectPr w:rsidR="00CC0468" w:rsidRPr="00D33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046AA" w14:textId="77777777" w:rsidR="00C25D5B" w:rsidRDefault="00C25D5B" w:rsidP="00833911">
      <w:r>
        <w:separator/>
      </w:r>
    </w:p>
  </w:endnote>
  <w:endnote w:type="continuationSeparator" w:id="0">
    <w:p w14:paraId="0D4EC36D" w14:textId="77777777" w:rsidR="00C25D5B" w:rsidRDefault="00C25D5B" w:rsidP="0083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EFDC8" w14:textId="77777777" w:rsidR="00C25D5B" w:rsidRDefault="00C25D5B" w:rsidP="00833911">
      <w:r>
        <w:separator/>
      </w:r>
    </w:p>
  </w:footnote>
  <w:footnote w:type="continuationSeparator" w:id="0">
    <w:p w14:paraId="3F7EACD1" w14:textId="77777777" w:rsidR="00C25D5B" w:rsidRDefault="00C25D5B" w:rsidP="00833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C2E04"/>
    <w:multiLevelType w:val="hybridMultilevel"/>
    <w:tmpl w:val="0B2CE0D8"/>
    <w:lvl w:ilvl="0" w:tplc="81F05832">
      <w:start w:val="1"/>
      <w:numFmt w:val="lowerLetter"/>
      <w:lvlText w:val="%1."/>
      <w:lvlJc w:val="left"/>
      <w:pPr>
        <w:ind w:left="720" w:hanging="360"/>
      </w:pPr>
    </w:lvl>
    <w:lvl w:ilvl="1" w:tplc="E3E8BD02">
      <w:start w:val="1"/>
      <w:numFmt w:val="lowerLetter"/>
      <w:lvlText w:val="%2."/>
      <w:lvlJc w:val="left"/>
      <w:pPr>
        <w:ind w:left="1440" w:hanging="360"/>
      </w:pPr>
    </w:lvl>
    <w:lvl w:ilvl="2" w:tplc="8B9088B0">
      <w:start w:val="1"/>
      <w:numFmt w:val="lowerRoman"/>
      <w:lvlText w:val="%3."/>
      <w:lvlJc w:val="right"/>
      <w:pPr>
        <w:ind w:left="2160" w:hanging="180"/>
      </w:pPr>
    </w:lvl>
    <w:lvl w:ilvl="3" w:tplc="650E2D04">
      <w:start w:val="1"/>
      <w:numFmt w:val="decimal"/>
      <w:lvlText w:val="%4."/>
      <w:lvlJc w:val="left"/>
      <w:pPr>
        <w:ind w:left="2880" w:hanging="360"/>
      </w:pPr>
    </w:lvl>
    <w:lvl w:ilvl="4" w:tplc="6C12814C">
      <w:start w:val="1"/>
      <w:numFmt w:val="lowerLetter"/>
      <w:lvlText w:val="%5."/>
      <w:lvlJc w:val="left"/>
      <w:pPr>
        <w:ind w:left="3600" w:hanging="360"/>
      </w:pPr>
    </w:lvl>
    <w:lvl w:ilvl="5" w:tplc="E802350E">
      <w:start w:val="1"/>
      <w:numFmt w:val="lowerRoman"/>
      <w:lvlText w:val="%6."/>
      <w:lvlJc w:val="right"/>
      <w:pPr>
        <w:ind w:left="4320" w:hanging="180"/>
      </w:pPr>
    </w:lvl>
    <w:lvl w:ilvl="6" w:tplc="BD60BDB6">
      <w:start w:val="1"/>
      <w:numFmt w:val="decimal"/>
      <w:lvlText w:val="%7."/>
      <w:lvlJc w:val="left"/>
      <w:pPr>
        <w:ind w:left="5040" w:hanging="360"/>
      </w:pPr>
    </w:lvl>
    <w:lvl w:ilvl="7" w:tplc="7F28C318">
      <w:start w:val="1"/>
      <w:numFmt w:val="lowerLetter"/>
      <w:lvlText w:val="%8."/>
      <w:lvlJc w:val="left"/>
      <w:pPr>
        <w:ind w:left="5760" w:hanging="360"/>
      </w:pPr>
    </w:lvl>
    <w:lvl w:ilvl="8" w:tplc="E23806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47BEF"/>
    <w:multiLevelType w:val="hybridMultilevel"/>
    <w:tmpl w:val="BB0E8758"/>
    <w:lvl w:ilvl="0" w:tplc="B8C4CF7C">
      <w:start w:val="1"/>
      <w:numFmt w:val="lowerLetter"/>
      <w:lvlText w:val="%1."/>
      <w:lvlJc w:val="left"/>
      <w:pPr>
        <w:ind w:left="720" w:hanging="360"/>
      </w:pPr>
    </w:lvl>
    <w:lvl w:ilvl="1" w:tplc="5040FE8C">
      <w:start w:val="1"/>
      <w:numFmt w:val="lowerLetter"/>
      <w:lvlText w:val="%2."/>
      <w:lvlJc w:val="left"/>
      <w:pPr>
        <w:ind w:left="1440" w:hanging="360"/>
      </w:pPr>
    </w:lvl>
    <w:lvl w:ilvl="2" w:tplc="D7546954">
      <w:start w:val="1"/>
      <w:numFmt w:val="lowerRoman"/>
      <w:lvlText w:val="%3."/>
      <w:lvlJc w:val="right"/>
      <w:pPr>
        <w:ind w:left="2160" w:hanging="180"/>
      </w:pPr>
    </w:lvl>
    <w:lvl w:ilvl="3" w:tplc="4B3EDE0E">
      <w:start w:val="1"/>
      <w:numFmt w:val="decimal"/>
      <w:lvlText w:val="%4."/>
      <w:lvlJc w:val="left"/>
      <w:pPr>
        <w:ind w:left="2880" w:hanging="360"/>
      </w:pPr>
    </w:lvl>
    <w:lvl w:ilvl="4" w:tplc="59AEFC50">
      <w:start w:val="1"/>
      <w:numFmt w:val="lowerLetter"/>
      <w:lvlText w:val="%5."/>
      <w:lvlJc w:val="left"/>
      <w:pPr>
        <w:ind w:left="3600" w:hanging="360"/>
      </w:pPr>
    </w:lvl>
    <w:lvl w:ilvl="5" w:tplc="47027E42">
      <w:start w:val="1"/>
      <w:numFmt w:val="lowerRoman"/>
      <w:lvlText w:val="%6."/>
      <w:lvlJc w:val="right"/>
      <w:pPr>
        <w:ind w:left="4320" w:hanging="180"/>
      </w:pPr>
    </w:lvl>
    <w:lvl w:ilvl="6" w:tplc="1CD217E0">
      <w:start w:val="1"/>
      <w:numFmt w:val="decimal"/>
      <w:lvlText w:val="%7."/>
      <w:lvlJc w:val="left"/>
      <w:pPr>
        <w:ind w:left="5040" w:hanging="360"/>
      </w:pPr>
    </w:lvl>
    <w:lvl w:ilvl="7" w:tplc="34FAACCE">
      <w:start w:val="1"/>
      <w:numFmt w:val="lowerLetter"/>
      <w:lvlText w:val="%8."/>
      <w:lvlJc w:val="left"/>
      <w:pPr>
        <w:ind w:left="5760" w:hanging="360"/>
      </w:pPr>
    </w:lvl>
    <w:lvl w:ilvl="8" w:tplc="ED461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21B89"/>
    <w:multiLevelType w:val="hybridMultilevel"/>
    <w:tmpl w:val="00FC282C"/>
    <w:lvl w:ilvl="0" w:tplc="67908564">
      <w:start w:val="1"/>
      <w:numFmt w:val="lowerLetter"/>
      <w:lvlText w:val="%1."/>
      <w:lvlJc w:val="left"/>
      <w:pPr>
        <w:ind w:left="720" w:hanging="360"/>
      </w:pPr>
    </w:lvl>
    <w:lvl w:ilvl="1" w:tplc="D4869894">
      <w:start w:val="1"/>
      <w:numFmt w:val="lowerLetter"/>
      <w:lvlText w:val="%2."/>
      <w:lvlJc w:val="left"/>
      <w:pPr>
        <w:ind w:left="1440" w:hanging="360"/>
      </w:pPr>
    </w:lvl>
    <w:lvl w:ilvl="2" w:tplc="F6B075EA">
      <w:start w:val="1"/>
      <w:numFmt w:val="lowerRoman"/>
      <w:lvlText w:val="%3."/>
      <w:lvlJc w:val="right"/>
      <w:pPr>
        <w:ind w:left="2160" w:hanging="180"/>
      </w:pPr>
    </w:lvl>
    <w:lvl w:ilvl="3" w:tplc="147E87E8">
      <w:start w:val="1"/>
      <w:numFmt w:val="decimal"/>
      <w:lvlText w:val="%4."/>
      <w:lvlJc w:val="left"/>
      <w:pPr>
        <w:ind w:left="2880" w:hanging="360"/>
      </w:pPr>
    </w:lvl>
    <w:lvl w:ilvl="4" w:tplc="572A7788">
      <w:start w:val="1"/>
      <w:numFmt w:val="lowerLetter"/>
      <w:lvlText w:val="%5."/>
      <w:lvlJc w:val="left"/>
      <w:pPr>
        <w:ind w:left="3600" w:hanging="360"/>
      </w:pPr>
    </w:lvl>
    <w:lvl w:ilvl="5" w:tplc="265A92EE">
      <w:start w:val="1"/>
      <w:numFmt w:val="lowerRoman"/>
      <w:lvlText w:val="%6."/>
      <w:lvlJc w:val="right"/>
      <w:pPr>
        <w:ind w:left="4320" w:hanging="180"/>
      </w:pPr>
    </w:lvl>
    <w:lvl w:ilvl="6" w:tplc="29B69D38">
      <w:start w:val="1"/>
      <w:numFmt w:val="decimal"/>
      <w:lvlText w:val="%7."/>
      <w:lvlJc w:val="left"/>
      <w:pPr>
        <w:ind w:left="5040" w:hanging="360"/>
      </w:pPr>
    </w:lvl>
    <w:lvl w:ilvl="7" w:tplc="E0465E5C">
      <w:start w:val="1"/>
      <w:numFmt w:val="lowerLetter"/>
      <w:lvlText w:val="%8."/>
      <w:lvlJc w:val="left"/>
      <w:pPr>
        <w:ind w:left="5760" w:hanging="360"/>
      </w:pPr>
    </w:lvl>
    <w:lvl w:ilvl="8" w:tplc="65329CB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11AD9"/>
    <w:multiLevelType w:val="hybridMultilevel"/>
    <w:tmpl w:val="3AA8B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A14D61"/>
    <w:multiLevelType w:val="hybridMultilevel"/>
    <w:tmpl w:val="8A685B62"/>
    <w:lvl w:ilvl="0" w:tplc="3C00553A">
      <w:start w:val="1"/>
      <w:numFmt w:val="lowerLetter"/>
      <w:lvlText w:val="%1."/>
      <w:lvlJc w:val="left"/>
      <w:pPr>
        <w:ind w:left="720" w:hanging="360"/>
      </w:pPr>
    </w:lvl>
    <w:lvl w:ilvl="1" w:tplc="197625A0">
      <w:start w:val="1"/>
      <w:numFmt w:val="lowerLetter"/>
      <w:lvlText w:val="%2."/>
      <w:lvlJc w:val="left"/>
      <w:pPr>
        <w:ind w:left="1440" w:hanging="360"/>
      </w:pPr>
    </w:lvl>
    <w:lvl w:ilvl="2" w:tplc="ACB08E2C">
      <w:start w:val="1"/>
      <w:numFmt w:val="lowerRoman"/>
      <w:lvlText w:val="%3."/>
      <w:lvlJc w:val="right"/>
      <w:pPr>
        <w:ind w:left="2160" w:hanging="180"/>
      </w:pPr>
    </w:lvl>
    <w:lvl w:ilvl="3" w:tplc="B380D410">
      <w:start w:val="1"/>
      <w:numFmt w:val="decimal"/>
      <w:lvlText w:val="%4."/>
      <w:lvlJc w:val="left"/>
      <w:pPr>
        <w:ind w:left="2880" w:hanging="360"/>
      </w:pPr>
    </w:lvl>
    <w:lvl w:ilvl="4" w:tplc="149027C2">
      <w:start w:val="1"/>
      <w:numFmt w:val="lowerLetter"/>
      <w:lvlText w:val="%5."/>
      <w:lvlJc w:val="left"/>
      <w:pPr>
        <w:ind w:left="3600" w:hanging="360"/>
      </w:pPr>
    </w:lvl>
    <w:lvl w:ilvl="5" w:tplc="BCF6BC28">
      <w:start w:val="1"/>
      <w:numFmt w:val="lowerRoman"/>
      <w:lvlText w:val="%6."/>
      <w:lvlJc w:val="right"/>
      <w:pPr>
        <w:ind w:left="4320" w:hanging="180"/>
      </w:pPr>
    </w:lvl>
    <w:lvl w:ilvl="6" w:tplc="BA748880">
      <w:start w:val="1"/>
      <w:numFmt w:val="decimal"/>
      <w:lvlText w:val="%7."/>
      <w:lvlJc w:val="left"/>
      <w:pPr>
        <w:ind w:left="5040" w:hanging="360"/>
      </w:pPr>
    </w:lvl>
    <w:lvl w:ilvl="7" w:tplc="FE8CD560">
      <w:start w:val="1"/>
      <w:numFmt w:val="lowerLetter"/>
      <w:lvlText w:val="%8."/>
      <w:lvlJc w:val="left"/>
      <w:pPr>
        <w:ind w:left="5760" w:hanging="360"/>
      </w:pPr>
    </w:lvl>
    <w:lvl w:ilvl="8" w:tplc="561A80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01967"/>
    <w:multiLevelType w:val="hybridMultilevel"/>
    <w:tmpl w:val="51CA0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245EC2"/>
    <w:multiLevelType w:val="hybridMultilevel"/>
    <w:tmpl w:val="E8BCFAAE"/>
    <w:lvl w:ilvl="0" w:tplc="AA529D72">
      <w:start w:val="1"/>
      <w:numFmt w:val="lowerLetter"/>
      <w:lvlText w:val="%1."/>
      <w:lvlJc w:val="left"/>
      <w:pPr>
        <w:ind w:left="720" w:hanging="360"/>
      </w:pPr>
    </w:lvl>
    <w:lvl w:ilvl="1" w:tplc="B148A0A2">
      <w:start w:val="1"/>
      <w:numFmt w:val="lowerLetter"/>
      <w:lvlText w:val="%2."/>
      <w:lvlJc w:val="left"/>
      <w:pPr>
        <w:ind w:left="1440" w:hanging="360"/>
      </w:pPr>
    </w:lvl>
    <w:lvl w:ilvl="2" w:tplc="07E2CFF0">
      <w:start w:val="1"/>
      <w:numFmt w:val="lowerRoman"/>
      <w:lvlText w:val="%3."/>
      <w:lvlJc w:val="right"/>
      <w:pPr>
        <w:ind w:left="2160" w:hanging="180"/>
      </w:pPr>
    </w:lvl>
    <w:lvl w:ilvl="3" w:tplc="E236AF2A">
      <w:start w:val="1"/>
      <w:numFmt w:val="decimal"/>
      <w:lvlText w:val="%4."/>
      <w:lvlJc w:val="left"/>
      <w:pPr>
        <w:ind w:left="2880" w:hanging="360"/>
      </w:pPr>
    </w:lvl>
    <w:lvl w:ilvl="4" w:tplc="7A46463A">
      <w:start w:val="1"/>
      <w:numFmt w:val="lowerLetter"/>
      <w:lvlText w:val="%5."/>
      <w:lvlJc w:val="left"/>
      <w:pPr>
        <w:ind w:left="3600" w:hanging="360"/>
      </w:pPr>
    </w:lvl>
    <w:lvl w:ilvl="5" w:tplc="926E13B8">
      <w:start w:val="1"/>
      <w:numFmt w:val="lowerRoman"/>
      <w:lvlText w:val="%6."/>
      <w:lvlJc w:val="right"/>
      <w:pPr>
        <w:ind w:left="4320" w:hanging="180"/>
      </w:pPr>
    </w:lvl>
    <w:lvl w:ilvl="6" w:tplc="B882F304">
      <w:start w:val="1"/>
      <w:numFmt w:val="decimal"/>
      <w:lvlText w:val="%7."/>
      <w:lvlJc w:val="left"/>
      <w:pPr>
        <w:ind w:left="5040" w:hanging="360"/>
      </w:pPr>
    </w:lvl>
    <w:lvl w:ilvl="7" w:tplc="79DC488E">
      <w:start w:val="1"/>
      <w:numFmt w:val="lowerLetter"/>
      <w:lvlText w:val="%8."/>
      <w:lvlJc w:val="left"/>
      <w:pPr>
        <w:ind w:left="5760" w:hanging="360"/>
      </w:pPr>
    </w:lvl>
    <w:lvl w:ilvl="8" w:tplc="FD50B2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D4963"/>
    <w:multiLevelType w:val="hybridMultilevel"/>
    <w:tmpl w:val="449438EC"/>
    <w:lvl w:ilvl="0" w:tplc="46FE1458">
      <w:start w:val="1"/>
      <w:numFmt w:val="lowerLetter"/>
      <w:lvlText w:val="%1."/>
      <w:lvlJc w:val="left"/>
      <w:pPr>
        <w:ind w:left="720" w:hanging="360"/>
      </w:pPr>
    </w:lvl>
    <w:lvl w:ilvl="1" w:tplc="F9E46138">
      <w:start w:val="1"/>
      <w:numFmt w:val="lowerLetter"/>
      <w:lvlText w:val="%2."/>
      <w:lvlJc w:val="left"/>
      <w:pPr>
        <w:ind w:left="1440" w:hanging="360"/>
      </w:pPr>
    </w:lvl>
    <w:lvl w:ilvl="2" w:tplc="363618A4">
      <w:start w:val="1"/>
      <w:numFmt w:val="lowerRoman"/>
      <w:lvlText w:val="%3."/>
      <w:lvlJc w:val="right"/>
      <w:pPr>
        <w:ind w:left="2160" w:hanging="180"/>
      </w:pPr>
    </w:lvl>
    <w:lvl w:ilvl="3" w:tplc="9716BF88">
      <w:start w:val="1"/>
      <w:numFmt w:val="decimal"/>
      <w:lvlText w:val="%4."/>
      <w:lvlJc w:val="left"/>
      <w:pPr>
        <w:ind w:left="2880" w:hanging="360"/>
      </w:pPr>
    </w:lvl>
    <w:lvl w:ilvl="4" w:tplc="412EF98E">
      <w:start w:val="1"/>
      <w:numFmt w:val="lowerLetter"/>
      <w:lvlText w:val="%5."/>
      <w:lvlJc w:val="left"/>
      <w:pPr>
        <w:ind w:left="3600" w:hanging="360"/>
      </w:pPr>
    </w:lvl>
    <w:lvl w:ilvl="5" w:tplc="54E693B0">
      <w:start w:val="1"/>
      <w:numFmt w:val="lowerRoman"/>
      <w:lvlText w:val="%6."/>
      <w:lvlJc w:val="right"/>
      <w:pPr>
        <w:ind w:left="4320" w:hanging="180"/>
      </w:pPr>
    </w:lvl>
    <w:lvl w:ilvl="6" w:tplc="56DA49BC">
      <w:start w:val="1"/>
      <w:numFmt w:val="decimal"/>
      <w:lvlText w:val="%7."/>
      <w:lvlJc w:val="left"/>
      <w:pPr>
        <w:ind w:left="5040" w:hanging="360"/>
      </w:pPr>
    </w:lvl>
    <w:lvl w:ilvl="7" w:tplc="336C2968">
      <w:start w:val="1"/>
      <w:numFmt w:val="lowerLetter"/>
      <w:lvlText w:val="%8."/>
      <w:lvlJc w:val="left"/>
      <w:pPr>
        <w:ind w:left="5760" w:hanging="360"/>
      </w:pPr>
    </w:lvl>
    <w:lvl w:ilvl="8" w:tplc="E6DAE5B0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20542">
    <w:abstractNumId w:val="0"/>
  </w:num>
  <w:num w:numId="2" w16cid:durableId="1236090148">
    <w:abstractNumId w:val="7"/>
  </w:num>
  <w:num w:numId="3" w16cid:durableId="1391416468">
    <w:abstractNumId w:val="1"/>
  </w:num>
  <w:num w:numId="4" w16cid:durableId="1227376217">
    <w:abstractNumId w:val="2"/>
  </w:num>
  <w:num w:numId="5" w16cid:durableId="539055682">
    <w:abstractNumId w:val="6"/>
  </w:num>
  <w:num w:numId="6" w16cid:durableId="1248803544">
    <w:abstractNumId w:val="4"/>
  </w:num>
  <w:num w:numId="7" w16cid:durableId="115880372">
    <w:abstractNumId w:val="5"/>
  </w:num>
  <w:num w:numId="8" w16cid:durableId="14165895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lliam Johnson">
    <w15:presenceInfo w15:providerId="None" w15:userId="William John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630"/>
    <w:rsid w:val="00043211"/>
    <w:rsid w:val="00051483"/>
    <w:rsid w:val="0005227C"/>
    <w:rsid w:val="00060516"/>
    <w:rsid w:val="00092A03"/>
    <w:rsid w:val="00101516"/>
    <w:rsid w:val="0016506C"/>
    <w:rsid w:val="001848D5"/>
    <w:rsid w:val="001A6E34"/>
    <w:rsid w:val="00240CA3"/>
    <w:rsid w:val="002A3A6A"/>
    <w:rsid w:val="002A7E48"/>
    <w:rsid w:val="002F544A"/>
    <w:rsid w:val="00325A35"/>
    <w:rsid w:val="003535B7"/>
    <w:rsid w:val="0035434A"/>
    <w:rsid w:val="00357FC6"/>
    <w:rsid w:val="00445535"/>
    <w:rsid w:val="004A0CB5"/>
    <w:rsid w:val="00584124"/>
    <w:rsid w:val="005D17A8"/>
    <w:rsid w:val="00647931"/>
    <w:rsid w:val="0066211F"/>
    <w:rsid w:val="006D28CA"/>
    <w:rsid w:val="00700EF0"/>
    <w:rsid w:val="007D35D3"/>
    <w:rsid w:val="007F6F7D"/>
    <w:rsid w:val="00833911"/>
    <w:rsid w:val="00847960"/>
    <w:rsid w:val="008F245F"/>
    <w:rsid w:val="009138AC"/>
    <w:rsid w:val="0094572A"/>
    <w:rsid w:val="009550DD"/>
    <w:rsid w:val="00961893"/>
    <w:rsid w:val="00964602"/>
    <w:rsid w:val="00965478"/>
    <w:rsid w:val="009B3649"/>
    <w:rsid w:val="00A8332D"/>
    <w:rsid w:val="00B23846"/>
    <w:rsid w:val="00B874AE"/>
    <w:rsid w:val="00B95CB3"/>
    <w:rsid w:val="00C25D5B"/>
    <w:rsid w:val="00C46784"/>
    <w:rsid w:val="00CC0468"/>
    <w:rsid w:val="00D33FAC"/>
    <w:rsid w:val="00D61659"/>
    <w:rsid w:val="00D77B9C"/>
    <w:rsid w:val="00D80E93"/>
    <w:rsid w:val="00DD4D6B"/>
    <w:rsid w:val="00E05FBB"/>
    <w:rsid w:val="00E77B09"/>
    <w:rsid w:val="00E77DC6"/>
    <w:rsid w:val="00EE52AC"/>
    <w:rsid w:val="00EE6D7F"/>
    <w:rsid w:val="00F05455"/>
    <w:rsid w:val="00F8230E"/>
    <w:rsid w:val="00F844C0"/>
    <w:rsid w:val="00FB5630"/>
    <w:rsid w:val="00FC51BB"/>
    <w:rsid w:val="00FC7A7E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3866E"/>
  <w15:chartTrackingRefBased/>
  <w15:docId w15:val="{14811DCE-EAEA-494E-A5C6-7F48F6FD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630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</w:rPr>
  </w:style>
  <w:style w:type="paragraph" w:styleId="Heading2">
    <w:name w:val="heading 2"/>
    <w:basedOn w:val="Normal"/>
    <w:link w:val="Heading2Char"/>
    <w:uiPriority w:val="9"/>
    <w:unhideWhenUsed/>
    <w:qFormat/>
    <w:rsid w:val="00CC0468"/>
    <w:pPr>
      <w:spacing w:before="39"/>
      <w:ind w:left="120"/>
      <w:outlineLvl w:val="1"/>
    </w:pPr>
    <w:rPr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CC0468"/>
    <w:pPr>
      <w:spacing w:before="48"/>
      <w:ind w:left="120"/>
      <w:outlineLvl w:val="2"/>
    </w:pPr>
    <w:rPr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B5630"/>
    <w:pPr>
      <w:ind w:left="107"/>
    </w:pPr>
  </w:style>
  <w:style w:type="character" w:customStyle="1" w:styleId="Heading2Char">
    <w:name w:val="Heading 2 Char"/>
    <w:basedOn w:val="DefaultParagraphFont"/>
    <w:link w:val="Heading2"/>
    <w:uiPriority w:val="9"/>
    <w:rsid w:val="00CC0468"/>
    <w:rPr>
      <w:rFonts w:ascii="Montserrat" w:eastAsia="Montserrat" w:hAnsi="Montserrat" w:cs="Montserrat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C0468"/>
    <w:rPr>
      <w:rFonts w:ascii="Montserrat" w:eastAsia="Montserrat" w:hAnsi="Montserrat" w:cs="Montserrat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CC046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C0468"/>
    <w:rPr>
      <w:rFonts w:ascii="Montserrat" w:eastAsia="Montserrat" w:hAnsi="Montserrat" w:cs="Montserra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046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39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911"/>
    <w:rPr>
      <w:rFonts w:ascii="Montserrat" w:eastAsia="Montserrat" w:hAnsi="Montserrat" w:cs="Montserrat"/>
    </w:rPr>
  </w:style>
  <w:style w:type="paragraph" w:styleId="Footer">
    <w:name w:val="footer"/>
    <w:basedOn w:val="Normal"/>
    <w:link w:val="FooterChar"/>
    <w:uiPriority w:val="99"/>
    <w:unhideWhenUsed/>
    <w:rsid w:val="008339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911"/>
    <w:rPr>
      <w:rFonts w:ascii="Montserrat" w:eastAsia="Montserrat" w:hAnsi="Montserrat" w:cs="Montserrat"/>
    </w:rPr>
  </w:style>
  <w:style w:type="paragraph" w:styleId="Revision">
    <w:name w:val="Revision"/>
    <w:hidden/>
    <w:uiPriority w:val="99"/>
    <w:semiHidden/>
    <w:rsid w:val="00D77B9C"/>
    <w:pPr>
      <w:spacing w:after="0" w:line="240" w:lineRule="auto"/>
    </w:pPr>
    <w:rPr>
      <w:rFonts w:ascii="Montserrat" w:eastAsia="Montserrat" w:hAnsi="Montserrat" w:cs="Montserr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1ebad84-b1ab-4d98-b38e-a91b97cea4e5" xsi:nil="true"/>
    <lcf76f155ced4ddcb4097134ff3c332f xmlns="c1ebad84-b1ab-4d98-b38e-a91b97cea4e5">
      <Terms xmlns="http://schemas.microsoft.com/office/infopath/2007/PartnerControls"/>
    </lcf76f155ced4ddcb4097134ff3c332f>
    <TaxCatchAll xmlns="51afa713-aaa3-4d09-919e-680f7ebc99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35887481D7B4FACAE2395DE336408" ma:contentTypeVersion="15" ma:contentTypeDescription="Create a new document." ma:contentTypeScope="" ma:versionID="1862a7d4e91e8d999ab7db6509071c88">
  <xsd:schema xmlns:xsd="http://www.w3.org/2001/XMLSchema" xmlns:xs="http://www.w3.org/2001/XMLSchema" xmlns:p="http://schemas.microsoft.com/office/2006/metadata/properties" xmlns:ns2="c1ebad84-b1ab-4d98-b38e-a91b97cea4e5" xmlns:ns3="51afa713-aaa3-4d09-919e-680f7ebc99f4" targetNamespace="http://schemas.microsoft.com/office/2006/metadata/properties" ma:root="true" ma:fieldsID="ce01821cf95e446500162e1281630d58" ns2:_="" ns3:_="">
    <xsd:import namespace="c1ebad84-b1ab-4d98-b38e-a91b97cea4e5"/>
    <xsd:import namespace="51afa713-aaa3-4d09-919e-680f7ebc9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bad84-b1ab-4d98-b38e-a91b97cea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d0a8f6-c2df-45ea-93d6-61234a1c0f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fa713-aaa3-4d09-919e-680f7ebc99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dd25e4f-ee13-4c8e-9ccf-7fe80fcdb68e}" ma:internalName="TaxCatchAll" ma:showField="CatchAllData" ma:web="51afa713-aaa3-4d09-919e-680f7ebc99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142304-5F33-47B5-B88C-A0B667E5BD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860AC1-6AA8-42CD-94ED-BBE6CBDBC6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ED34B-F1F5-4A3C-914F-900763DB8E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Russo</dc:creator>
  <cp:keywords/>
  <dc:description/>
  <cp:lastModifiedBy>William Johnson</cp:lastModifiedBy>
  <cp:revision>3</cp:revision>
  <dcterms:created xsi:type="dcterms:W3CDTF">2022-08-01T01:40:00Z</dcterms:created>
  <dcterms:modified xsi:type="dcterms:W3CDTF">2022-08-01T02:41:00Z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0x0101009AC35887481D7B4FACAE2395DE336408</vt:lpwstr>
  </property>
  <property fmtid="{D5CDD505-2E9C-101B-9397-08002B2CF9AE}" pid="3" name="Order">
    <vt:r8>31100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ColorTag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